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17A38F"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0C705B">
        <w:rPr>
          <w:b/>
          <w:noProof/>
          <w:sz w:val="24"/>
        </w:rPr>
        <w:t>179</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DFB43" w:rsidR="001E41F3" w:rsidRPr="00410371" w:rsidRDefault="00234F0F"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29090C">
              <w:rPr>
                <w:b/>
                <w:noProof/>
                <w:sz w:val="28"/>
              </w:rPr>
              <w:t>5</w:t>
            </w:r>
            <w:r w:rsidR="006036C7">
              <w:rPr>
                <w:b/>
                <w:noProof/>
                <w:sz w:val="28"/>
              </w:rPr>
              <w:t>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82FDF" w:rsidR="001E41F3" w:rsidRPr="00410371" w:rsidRDefault="00395FC8" w:rsidP="00547111">
            <w:pPr>
              <w:pStyle w:val="CRCoverPage"/>
              <w:spacing w:after="0"/>
              <w:rPr>
                <w:noProof/>
              </w:rPr>
            </w:pPr>
            <w:r>
              <w:rPr>
                <w:b/>
                <w:noProof/>
                <w:sz w:val="28"/>
              </w:rPr>
              <w:t>0</w:t>
            </w:r>
            <w:r w:rsidR="000C705B">
              <w:rPr>
                <w:b/>
                <w:noProof/>
                <w:sz w:val="28"/>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78AA7" w:rsidR="001E41F3" w:rsidRPr="00410371" w:rsidRDefault="00234F0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6036C7">
              <w:rPr>
                <w:b/>
                <w:noProof/>
                <w:sz w:val="28"/>
              </w:rPr>
              <w:t>2</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5B3D0" w:rsidR="001E41F3" w:rsidRDefault="00A835B8">
            <w:pPr>
              <w:pStyle w:val="CRCoverPage"/>
              <w:spacing w:after="0"/>
              <w:ind w:left="100"/>
              <w:rPr>
                <w:noProof/>
              </w:rPr>
            </w:pPr>
            <w:r>
              <w:t xml:space="preserve">Mapping for the cause from </w:t>
            </w:r>
            <w:proofErr w:type="spellStart"/>
            <w:r>
              <w:rPr>
                <w:lang w:val="en-US"/>
              </w:rPr>
              <w:t>Nudm_SubscriberDataManagement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BFC11" w:rsidR="001E41F3" w:rsidRDefault="00E93C07">
            <w:pPr>
              <w:pStyle w:val="CRCoverPage"/>
              <w:spacing w:after="0"/>
              <w:ind w:left="100"/>
              <w:rPr>
                <w:noProof/>
              </w:rPr>
            </w:pPr>
            <w:r>
              <w:t>Ericsson</w:t>
            </w:r>
            <w:r w:rsidR="0057774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1F17" w:rsidR="001E41F3" w:rsidRPr="00506AA5" w:rsidRDefault="008E719B">
            <w:pPr>
              <w:pStyle w:val="CRCoverPage"/>
              <w:spacing w:after="0"/>
              <w:ind w:left="100"/>
              <w:rPr>
                <w:noProof/>
                <w:lang w:val="fr-FR"/>
              </w:rPr>
            </w:pPr>
            <w:r>
              <w:rPr>
                <w:noProof/>
              </w:rPr>
              <w:t>SBIProtoc17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346DE" w:rsidR="001E41F3" w:rsidRDefault="007322B2">
            <w:pPr>
              <w:pStyle w:val="CRCoverPage"/>
              <w:spacing w:after="0"/>
              <w:ind w:left="100"/>
              <w:rPr>
                <w:noProof/>
              </w:rPr>
            </w:pPr>
            <w:r>
              <w:t>2021-</w:t>
            </w:r>
            <w:r w:rsidR="008E719B">
              <w:t>10</w:t>
            </w:r>
            <w:r>
              <w:t>-</w:t>
            </w:r>
            <w:r w:rsidR="00A835B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18391" w14:textId="6E54035F" w:rsidR="00A835B8" w:rsidRDefault="00A835B8" w:rsidP="00A835B8">
            <w:pPr>
              <w:pStyle w:val="CRCoverPage"/>
              <w:spacing w:after="0"/>
              <w:ind w:left="99"/>
              <w:rPr>
                <w:lang w:val="en-US" w:eastAsia="en-GB"/>
              </w:rPr>
            </w:pPr>
            <w:r>
              <w:rPr>
                <w:lang w:val="en-US"/>
              </w:rPr>
              <w:t xml:space="preserve">In TS 29.524 subclause 5.3 “Mapping between </w:t>
            </w:r>
            <w:proofErr w:type="spellStart"/>
            <w:r>
              <w:rPr>
                <w:lang w:val="en-US"/>
              </w:rPr>
              <w:t>Nudm</w:t>
            </w:r>
            <w:proofErr w:type="spellEnd"/>
            <w:r>
              <w:rPr>
                <w:lang w:val="en-US"/>
              </w:rPr>
              <w:t xml:space="preserve"> service causes on N10 and 5GSM causes”, it is only listing the mapping for the </w:t>
            </w:r>
            <w:proofErr w:type="spellStart"/>
            <w:r w:rsidRPr="002C5EDF">
              <w:rPr>
                <w:lang w:val="en-US"/>
              </w:rPr>
              <w:t>Nudm_UEContextManagement</w:t>
            </w:r>
            <w:proofErr w:type="spellEnd"/>
            <w:r w:rsidRPr="002C5EDF">
              <w:rPr>
                <w:lang w:val="en-US"/>
              </w:rPr>
              <w:t xml:space="preserve"> API</w:t>
            </w:r>
            <w:r>
              <w:rPr>
                <w:lang w:val="en-US"/>
              </w:rPr>
              <w:t xml:space="preserve"> and </w:t>
            </w:r>
            <w:r w:rsidRPr="00A835B8">
              <w:rPr>
                <w:highlight w:val="yellow"/>
                <w:lang w:val="en-US"/>
              </w:rPr>
              <w:t xml:space="preserve">not the </w:t>
            </w:r>
            <w:bookmarkStart w:id="1" w:name="_Hlk84509107"/>
            <w:proofErr w:type="spellStart"/>
            <w:r w:rsidRPr="00A835B8">
              <w:rPr>
                <w:highlight w:val="yellow"/>
                <w:lang w:val="en-US"/>
              </w:rPr>
              <w:t>Nudm_SubscriberDataManagement</w:t>
            </w:r>
            <w:bookmarkEnd w:id="1"/>
            <w:proofErr w:type="spellEnd"/>
            <w:r w:rsidRPr="00A835B8">
              <w:rPr>
                <w:highlight w:val="yellow"/>
                <w:lang w:val="en-US"/>
              </w:rPr>
              <w:t xml:space="preserve"> API</w:t>
            </w:r>
            <w:r>
              <w:rPr>
                <w:lang w:val="en-US"/>
              </w:rPr>
              <w:t xml:space="preserve"> while we have SMF also using operations from </w:t>
            </w:r>
            <w:proofErr w:type="spellStart"/>
            <w:r>
              <w:rPr>
                <w:lang w:val="en-US"/>
              </w:rPr>
              <w:t>Nudm_SubscriberDataManagement</w:t>
            </w:r>
            <w:proofErr w:type="spellEnd"/>
            <w:r>
              <w:rPr>
                <w:lang w:val="en-US"/>
              </w:rPr>
              <w:t xml:space="preserve"> API.</w:t>
            </w:r>
          </w:p>
          <w:p w14:paraId="4DC567E1" w14:textId="77777777" w:rsidR="00A835B8" w:rsidRDefault="00A835B8" w:rsidP="00A835B8">
            <w:pPr>
              <w:pStyle w:val="CRCoverPage"/>
              <w:spacing w:after="0"/>
              <w:ind w:left="99"/>
              <w:rPr>
                <w:lang w:val="en-US"/>
              </w:rPr>
            </w:pPr>
          </w:p>
          <w:p w14:paraId="0223AFC4" w14:textId="199A17CF" w:rsidR="00A835B8" w:rsidRDefault="00A835B8" w:rsidP="00A835B8">
            <w:pPr>
              <w:pStyle w:val="CRCoverPage"/>
              <w:spacing w:after="0"/>
              <w:ind w:left="99"/>
              <w:rPr>
                <w:rFonts w:ascii="Times New Roman" w:hAnsi="Times New Roman"/>
                <w:lang w:val="en-US"/>
              </w:rPr>
            </w:pPr>
            <w:r>
              <w:rPr>
                <w:lang w:val="en-US"/>
              </w:rPr>
              <w:t xml:space="preserve">As specified in TS 29.503, </w:t>
            </w:r>
            <w:proofErr w:type="gramStart"/>
            <w:r w:rsidR="00850024">
              <w:rPr>
                <w:lang w:val="en-US"/>
              </w:rPr>
              <w:t>e.g.</w:t>
            </w:r>
            <w:proofErr w:type="gramEnd"/>
            <w:r w:rsidR="00850024">
              <w:rPr>
                <w:lang w:val="en-US"/>
              </w:rPr>
              <w:t xml:space="preserve"> when </w:t>
            </w:r>
            <w:r>
              <w:rPr>
                <w:lang w:val="en-US"/>
              </w:rPr>
              <w:t xml:space="preserve">SMF uses the GET operation against </w:t>
            </w:r>
            <w:proofErr w:type="spellStart"/>
            <w:r>
              <w:rPr>
                <w:lang w:val="en-US"/>
              </w:rPr>
              <w:t>sm</w:t>
            </w:r>
            <w:proofErr w:type="spellEnd"/>
            <w:r>
              <w:rPr>
                <w:lang w:val="en-US"/>
              </w:rPr>
              <w:t>-data resource (i.e. GET {</w:t>
            </w:r>
            <w:proofErr w:type="spellStart"/>
            <w:r>
              <w:rPr>
                <w:lang w:val="en-US"/>
              </w:rPr>
              <w:t>apiRoot</w:t>
            </w:r>
            <w:proofErr w:type="spellEnd"/>
            <w:r>
              <w:rPr>
                <w:lang w:val="en-US"/>
              </w:rPr>
              <w:t>}/</w:t>
            </w:r>
            <w:proofErr w:type="spellStart"/>
            <w:r>
              <w:rPr>
                <w:lang w:val="en-US"/>
              </w:rPr>
              <w:t>nudm-sdm</w:t>
            </w:r>
            <w:proofErr w:type="spellEnd"/>
            <w:r>
              <w:rPr>
                <w:lang w:val="en-US"/>
              </w:rPr>
              <w:t>/&lt;</w:t>
            </w:r>
            <w:proofErr w:type="spellStart"/>
            <w:r>
              <w:rPr>
                <w:lang w:val="en-US"/>
              </w:rPr>
              <w:t>apiVersion</w:t>
            </w:r>
            <w:proofErr w:type="spellEnd"/>
            <w:r>
              <w:rPr>
                <w:lang w:val="en-US"/>
              </w:rPr>
              <w:t>&gt;/{</w:t>
            </w:r>
            <w:proofErr w:type="spellStart"/>
            <w:r>
              <w:rPr>
                <w:lang w:val="en-US"/>
              </w:rPr>
              <w:t>supi</w:t>
            </w:r>
            <w:proofErr w:type="spellEnd"/>
            <w:r>
              <w:rPr>
                <w:lang w:val="en-US"/>
              </w:rPr>
              <w:t>}/</w:t>
            </w:r>
            <w:proofErr w:type="spellStart"/>
            <w:r>
              <w:rPr>
                <w:lang w:val="en-US"/>
              </w:rPr>
              <w:t>sm</w:t>
            </w:r>
            <w:proofErr w:type="spellEnd"/>
            <w:r>
              <w:rPr>
                <w:lang w:val="en-US"/>
              </w:rPr>
              <w:t>-data, the following possible errors may result:</w:t>
            </w:r>
          </w:p>
          <w:p w14:paraId="513B7FE6" w14:textId="77777777" w:rsidR="00A835B8" w:rsidRDefault="00A835B8" w:rsidP="00A835B8">
            <w:pPr>
              <w:pStyle w:val="TH"/>
              <w:rPr>
                <w:rFonts w:cs="Arial"/>
                <w:sz w:val="22"/>
                <w:szCs w:val="22"/>
                <w:lang w:val="en-US"/>
              </w:rPr>
            </w:pPr>
            <w:r>
              <w:rPr>
                <w:lang w:val="en-US"/>
              </w:rPr>
              <w:t>Table 6.1.3.8.3.1-3: Data structures supported by the GET Response Body on this resource</w:t>
            </w:r>
          </w:p>
          <w:tbl>
            <w:tblPr>
              <w:tblW w:w="4950" w:type="pct"/>
              <w:jc w:val="center"/>
              <w:tblLayout w:type="fixed"/>
              <w:tblCellMar>
                <w:left w:w="0" w:type="dxa"/>
                <w:right w:w="0" w:type="dxa"/>
              </w:tblCellMar>
              <w:tblLook w:val="04A0" w:firstRow="1" w:lastRow="0" w:firstColumn="1" w:lastColumn="0" w:noHBand="0" w:noVBand="1"/>
            </w:tblPr>
            <w:tblGrid>
              <w:gridCol w:w="1118"/>
              <w:gridCol w:w="305"/>
              <w:gridCol w:w="879"/>
              <w:gridCol w:w="790"/>
              <w:gridCol w:w="3682"/>
            </w:tblGrid>
            <w:tr w:rsidR="00A835B8" w14:paraId="53DF413C" w14:textId="77777777" w:rsidTr="00A835B8">
              <w:trPr>
                <w:jc w:val="center"/>
              </w:trPr>
              <w:tc>
                <w:tcPr>
                  <w:tcW w:w="825" w:type="pct"/>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2A680E7" w14:textId="77777777" w:rsidR="00A835B8" w:rsidRDefault="00A835B8" w:rsidP="00A835B8">
                  <w:pPr>
                    <w:pStyle w:val="TAH"/>
                    <w:rPr>
                      <w:sz w:val="20"/>
                    </w:rPr>
                  </w:pPr>
                  <w:r>
                    <w:t>Data type</w:t>
                  </w:r>
                </w:p>
              </w:tc>
              <w:tc>
                <w:tcPr>
                  <w:tcW w:w="225"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8AC22C3" w14:textId="77777777" w:rsidR="00A835B8" w:rsidRDefault="00A835B8" w:rsidP="00A835B8">
                  <w:pPr>
                    <w:pStyle w:val="TAH"/>
                  </w:pPr>
                  <w:r>
                    <w:rPr>
                      <w:color w:val="000000"/>
                    </w:rPr>
                    <w:t>P</w:t>
                  </w:r>
                </w:p>
              </w:tc>
              <w:tc>
                <w:tcPr>
                  <w:tcW w:w="649"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EBE94FD" w14:textId="77777777" w:rsidR="00A835B8" w:rsidRDefault="00A835B8" w:rsidP="00A835B8">
                  <w:pPr>
                    <w:pStyle w:val="TAH"/>
                  </w:pPr>
                  <w:r>
                    <w:rPr>
                      <w:color w:val="000000"/>
                    </w:rPr>
                    <w:t>Cardinality</w:t>
                  </w:r>
                </w:p>
              </w:tc>
              <w:tc>
                <w:tcPr>
                  <w:tcW w:w="583"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0669B61" w14:textId="77777777" w:rsidR="00A835B8" w:rsidRDefault="00A835B8" w:rsidP="00A835B8">
                  <w:pPr>
                    <w:pStyle w:val="TAH"/>
                  </w:pPr>
                  <w:r>
                    <w:rPr>
                      <w:color w:val="000000"/>
                    </w:rPr>
                    <w:t>Response</w:t>
                  </w:r>
                </w:p>
                <w:p w14:paraId="2B63C09D" w14:textId="77777777" w:rsidR="00A835B8" w:rsidRDefault="00A835B8" w:rsidP="00A835B8">
                  <w:pPr>
                    <w:pStyle w:val="TAH"/>
                  </w:pPr>
                  <w:r>
                    <w:rPr>
                      <w:color w:val="000000"/>
                    </w:rPr>
                    <w:t>codes</w:t>
                  </w:r>
                </w:p>
              </w:tc>
              <w:tc>
                <w:tcPr>
                  <w:tcW w:w="2718"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CE121ED" w14:textId="77777777" w:rsidR="00A835B8" w:rsidRDefault="00A835B8" w:rsidP="00A835B8">
                  <w:pPr>
                    <w:pStyle w:val="TAH"/>
                  </w:pPr>
                  <w:r>
                    <w:rPr>
                      <w:color w:val="000000"/>
                    </w:rPr>
                    <w:t>Description</w:t>
                  </w:r>
                </w:p>
              </w:tc>
            </w:tr>
            <w:tr w:rsidR="00A835B8" w14:paraId="6C6874C7" w14:textId="77777777" w:rsidTr="00A835B8">
              <w:trPr>
                <w:jc w:val="center"/>
              </w:trPr>
              <w:tc>
                <w:tcPr>
                  <w:tcW w:w="825" w:type="pct"/>
                  <w:tcBorders>
                    <w:top w:val="nil"/>
                    <w:left w:val="single" w:sz="8" w:space="0" w:color="000000"/>
                    <w:bottom w:val="single" w:sz="8" w:space="0" w:color="000000"/>
                    <w:right w:val="single" w:sz="8" w:space="0" w:color="000000"/>
                  </w:tcBorders>
                  <w:tcMar>
                    <w:top w:w="0" w:type="dxa"/>
                    <w:left w:w="28" w:type="dxa"/>
                    <w:bottom w:w="0" w:type="dxa"/>
                    <w:right w:w="108" w:type="dxa"/>
                  </w:tcMar>
                  <w:hideMark/>
                </w:tcPr>
                <w:p w14:paraId="36D68738" w14:textId="77777777" w:rsidR="00A835B8" w:rsidRDefault="00A835B8" w:rsidP="00A835B8">
                  <w:pPr>
                    <w:pStyle w:val="TAL"/>
                  </w:pPr>
                  <w:proofErr w:type="gramStart"/>
                  <w:r>
                    <w:t>array(</w:t>
                  </w:r>
                  <w:proofErr w:type="spellStart"/>
                  <w:proofErr w:type="gramEnd"/>
                  <w:r>
                    <w:t>SessionManagementSubscriptionData</w:t>
                  </w:r>
                  <w:proofErr w:type="spellEnd"/>
                  <w:r>
                    <w:t>)</w:t>
                  </w:r>
                </w:p>
              </w:tc>
              <w:tc>
                <w:tcPr>
                  <w:tcW w:w="225" w:type="pct"/>
                  <w:tcBorders>
                    <w:top w:val="nil"/>
                    <w:left w:val="nil"/>
                    <w:bottom w:val="single" w:sz="8" w:space="0" w:color="000000"/>
                    <w:right w:val="single" w:sz="8" w:space="0" w:color="000000"/>
                  </w:tcBorders>
                  <w:tcMar>
                    <w:top w:w="0" w:type="dxa"/>
                    <w:left w:w="28" w:type="dxa"/>
                    <w:bottom w:w="0" w:type="dxa"/>
                    <w:right w:w="108" w:type="dxa"/>
                  </w:tcMar>
                  <w:hideMark/>
                </w:tcPr>
                <w:p w14:paraId="5F0E42D0" w14:textId="77777777" w:rsidR="00A835B8" w:rsidRDefault="00A835B8" w:rsidP="00A835B8">
                  <w:pPr>
                    <w:pStyle w:val="TAC"/>
                  </w:pPr>
                  <w:r>
                    <w:t>M</w:t>
                  </w:r>
                </w:p>
              </w:tc>
              <w:tc>
                <w:tcPr>
                  <w:tcW w:w="649" w:type="pct"/>
                  <w:tcBorders>
                    <w:top w:val="nil"/>
                    <w:left w:val="nil"/>
                    <w:bottom w:val="single" w:sz="8" w:space="0" w:color="000000"/>
                    <w:right w:val="single" w:sz="8" w:space="0" w:color="000000"/>
                  </w:tcBorders>
                  <w:tcMar>
                    <w:top w:w="0" w:type="dxa"/>
                    <w:left w:w="28" w:type="dxa"/>
                    <w:bottom w:w="0" w:type="dxa"/>
                    <w:right w:w="108" w:type="dxa"/>
                  </w:tcMar>
                  <w:hideMark/>
                </w:tcPr>
                <w:p w14:paraId="41260CBD" w14:textId="77777777" w:rsidR="00A835B8" w:rsidRDefault="00A835B8" w:rsidP="00A835B8">
                  <w:pPr>
                    <w:pStyle w:val="TAL"/>
                  </w:pPr>
                  <w:proofErr w:type="gramStart"/>
                  <w:r>
                    <w:t>1..N</w:t>
                  </w:r>
                  <w:proofErr w:type="gramEnd"/>
                </w:p>
              </w:tc>
              <w:tc>
                <w:tcPr>
                  <w:tcW w:w="583" w:type="pct"/>
                  <w:tcBorders>
                    <w:top w:val="nil"/>
                    <w:left w:val="nil"/>
                    <w:bottom w:val="single" w:sz="8" w:space="0" w:color="000000"/>
                    <w:right w:val="single" w:sz="8" w:space="0" w:color="000000"/>
                  </w:tcBorders>
                  <w:tcMar>
                    <w:top w:w="0" w:type="dxa"/>
                    <w:left w:w="28" w:type="dxa"/>
                    <w:bottom w:w="0" w:type="dxa"/>
                    <w:right w:w="108" w:type="dxa"/>
                  </w:tcMar>
                  <w:hideMark/>
                </w:tcPr>
                <w:p w14:paraId="6BC38D11" w14:textId="77777777" w:rsidR="00A835B8" w:rsidRDefault="00A835B8" w:rsidP="00A835B8">
                  <w:pPr>
                    <w:pStyle w:val="TAL"/>
                  </w:pPr>
                  <w:r>
                    <w:t>200 OK</w:t>
                  </w:r>
                </w:p>
              </w:tc>
              <w:tc>
                <w:tcPr>
                  <w:tcW w:w="2718" w:type="pct"/>
                  <w:tcBorders>
                    <w:top w:val="nil"/>
                    <w:left w:val="nil"/>
                    <w:bottom w:val="single" w:sz="8" w:space="0" w:color="000000"/>
                    <w:right w:val="single" w:sz="8" w:space="0" w:color="000000"/>
                  </w:tcBorders>
                  <w:tcMar>
                    <w:top w:w="0" w:type="dxa"/>
                    <w:left w:w="28" w:type="dxa"/>
                    <w:bottom w:w="0" w:type="dxa"/>
                    <w:right w:w="108" w:type="dxa"/>
                  </w:tcMar>
                  <w:hideMark/>
                </w:tcPr>
                <w:p w14:paraId="4807C048" w14:textId="77777777" w:rsidR="00A835B8" w:rsidRDefault="00A835B8" w:rsidP="00A835B8">
                  <w:pPr>
                    <w:pStyle w:val="TAL"/>
                  </w:pPr>
                  <w:r>
                    <w:t>Upon success, a response body containing the Session Management Subscription data shall be returned.</w:t>
                  </w:r>
                </w:p>
              </w:tc>
            </w:tr>
            <w:tr w:rsidR="00A835B8" w14:paraId="6490A5CC" w14:textId="77777777" w:rsidTr="00A835B8">
              <w:trPr>
                <w:jc w:val="center"/>
              </w:trPr>
              <w:tc>
                <w:tcPr>
                  <w:tcW w:w="825" w:type="pct"/>
                  <w:tcBorders>
                    <w:top w:val="nil"/>
                    <w:left w:val="single" w:sz="8" w:space="0" w:color="000000"/>
                    <w:bottom w:val="single" w:sz="8" w:space="0" w:color="000000"/>
                    <w:right w:val="single" w:sz="8" w:space="0" w:color="000000"/>
                  </w:tcBorders>
                  <w:tcMar>
                    <w:top w:w="0" w:type="dxa"/>
                    <w:left w:w="28" w:type="dxa"/>
                    <w:bottom w:w="0" w:type="dxa"/>
                    <w:right w:w="108" w:type="dxa"/>
                  </w:tcMar>
                  <w:hideMark/>
                </w:tcPr>
                <w:p w14:paraId="7E54E256" w14:textId="77777777" w:rsidR="00A835B8" w:rsidRDefault="00A835B8" w:rsidP="00A835B8">
                  <w:pPr>
                    <w:pStyle w:val="TAL"/>
                  </w:pPr>
                  <w:proofErr w:type="spellStart"/>
                  <w:r>
                    <w:t>ProblemDetails</w:t>
                  </w:r>
                  <w:proofErr w:type="spellEnd"/>
                </w:p>
              </w:tc>
              <w:tc>
                <w:tcPr>
                  <w:tcW w:w="225" w:type="pct"/>
                  <w:tcBorders>
                    <w:top w:val="nil"/>
                    <w:left w:val="nil"/>
                    <w:bottom w:val="single" w:sz="8" w:space="0" w:color="000000"/>
                    <w:right w:val="single" w:sz="8" w:space="0" w:color="000000"/>
                  </w:tcBorders>
                  <w:tcMar>
                    <w:top w:w="0" w:type="dxa"/>
                    <w:left w:w="28" w:type="dxa"/>
                    <w:bottom w:w="0" w:type="dxa"/>
                    <w:right w:w="108" w:type="dxa"/>
                  </w:tcMar>
                  <w:hideMark/>
                </w:tcPr>
                <w:p w14:paraId="197BFAC0" w14:textId="77777777" w:rsidR="00A835B8" w:rsidRDefault="00A835B8" w:rsidP="00A835B8">
                  <w:pPr>
                    <w:pStyle w:val="TAC"/>
                  </w:pPr>
                  <w:r>
                    <w:t>O</w:t>
                  </w:r>
                </w:p>
              </w:tc>
              <w:tc>
                <w:tcPr>
                  <w:tcW w:w="649" w:type="pct"/>
                  <w:tcBorders>
                    <w:top w:val="nil"/>
                    <w:left w:val="nil"/>
                    <w:bottom w:val="single" w:sz="8" w:space="0" w:color="000000"/>
                    <w:right w:val="single" w:sz="8" w:space="0" w:color="000000"/>
                  </w:tcBorders>
                  <w:tcMar>
                    <w:top w:w="0" w:type="dxa"/>
                    <w:left w:w="28" w:type="dxa"/>
                    <w:bottom w:w="0" w:type="dxa"/>
                    <w:right w:w="108" w:type="dxa"/>
                  </w:tcMar>
                  <w:hideMark/>
                </w:tcPr>
                <w:p w14:paraId="444F54D1" w14:textId="77777777" w:rsidR="00A835B8" w:rsidRDefault="00A835B8" w:rsidP="00A835B8">
                  <w:pPr>
                    <w:pStyle w:val="TAL"/>
                  </w:pPr>
                  <w:r>
                    <w:t>0..1</w:t>
                  </w:r>
                </w:p>
              </w:tc>
              <w:tc>
                <w:tcPr>
                  <w:tcW w:w="583" w:type="pct"/>
                  <w:tcBorders>
                    <w:top w:val="nil"/>
                    <w:left w:val="nil"/>
                    <w:bottom w:val="single" w:sz="8" w:space="0" w:color="000000"/>
                    <w:right w:val="single" w:sz="8" w:space="0" w:color="000000"/>
                  </w:tcBorders>
                  <w:tcMar>
                    <w:top w:w="0" w:type="dxa"/>
                    <w:left w:w="28" w:type="dxa"/>
                    <w:bottom w:w="0" w:type="dxa"/>
                    <w:right w:w="108" w:type="dxa"/>
                  </w:tcMar>
                  <w:hideMark/>
                </w:tcPr>
                <w:p w14:paraId="3275B131" w14:textId="77777777" w:rsidR="00A835B8" w:rsidRDefault="00A835B8" w:rsidP="00A835B8">
                  <w:pPr>
                    <w:pStyle w:val="TAL"/>
                  </w:pPr>
                  <w:r>
                    <w:t>404 Not Found</w:t>
                  </w:r>
                </w:p>
              </w:tc>
              <w:tc>
                <w:tcPr>
                  <w:tcW w:w="2718" w:type="pct"/>
                  <w:tcBorders>
                    <w:top w:val="nil"/>
                    <w:left w:val="nil"/>
                    <w:bottom w:val="single" w:sz="8" w:space="0" w:color="000000"/>
                    <w:right w:val="single" w:sz="8" w:space="0" w:color="000000"/>
                  </w:tcBorders>
                  <w:tcMar>
                    <w:top w:w="0" w:type="dxa"/>
                    <w:left w:w="28" w:type="dxa"/>
                    <w:bottom w:w="0" w:type="dxa"/>
                    <w:right w:w="108" w:type="dxa"/>
                  </w:tcMar>
                  <w:hideMark/>
                </w:tcPr>
                <w:p w14:paraId="681B616A" w14:textId="77777777" w:rsidR="00A835B8" w:rsidRDefault="00A835B8" w:rsidP="00A835B8">
                  <w:pPr>
                    <w:pStyle w:val="TAL"/>
                  </w:pPr>
                  <w:r>
                    <w:t>The "cause" attribute may be used to indicate one of the following application errors:</w:t>
                  </w:r>
                </w:p>
                <w:p w14:paraId="7D751DAF" w14:textId="77777777" w:rsidR="00A835B8" w:rsidRDefault="00A835B8" w:rsidP="00A835B8">
                  <w:pPr>
                    <w:pStyle w:val="TAL"/>
                  </w:pPr>
                  <w:r>
                    <w:t xml:space="preserve">- </w:t>
                  </w:r>
                  <w:r>
                    <w:rPr>
                      <w:highlight w:val="yellow"/>
                    </w:rPr>
                    <w:t>USER_NOT_FOUND</w:t>
                  </w:r>
                </w:p>
                <w:p w14:paraId="1100BE49" w14:textId="77777777" w:rsidR="00A835B8" w:rsidRDefault="00A835B8" w:rsidP="00A835B8">
                  <w:pPr>
                    <w:pStyle w:val="TAL"/>
                  </w:pPr>
                  <w:r>
                    <w:t xml:space="preserve">- </w:t>
                  </w:r>
                  <w:r>
                    <w:rPr>
                      <w:highlight w:val="yellow"/>
                    </w:rPr>
                    <w:t>DATA_NOT_FOUND</w:t>
                  </w:r>
                </w:p>
              </w:tc>
            </w:tr>
            <w:tr w:rsidR="00A835B8" w14:paraId="49C51F36" w14:textId="77777777" w:rsidTr="00A835B8">
              <w:trPr>
                <w:jc w:val="center"/>
              </w:trPr>
              <w:tc>
                <w:tcPr>
                  <w:tcW w:w="5000" w:type="pct"/>
                  <w:gridSpan w:val="5"/>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1C35748E" w14:textId="77777777" w:rsidR="00A835B8" w:rsidRDefault="00A835B8" w:rsidP="00A835B8">
                  <w:pPr>
                    <w:pStyle w:val="TAN"/>
                  </w:pPr>
                  <w:r>
                    <w:t xml:space="preserve">NOTE:       In </w:t>
                  </w:r>
                  <w:proofErr w:type="gramStart"/>
                  <w:r>
                    <w:t>addition</w:t>
                  </w:r>
                  <w:proofErr w:type="gramEnd"/>
                  <w:r>
                    <w:t xml:space="preserve"> common data structures as listed in table 5.2.7.1-1 of 3GPP TS 29.500 [4] are supported.</w:t>
                  </w:r>
                </w:p>
              </w:tc>
            </w:tr>
          </w:tbl>
          <w:p w14:paraId="187744C4" w14:textId="788F16CD" w:rsidR="00C0475A" w:rsidRDefault="00C0475A" w:rsidP="00E91150">
            <w:pPr>
              <w:pStyle w:val="CRCoverPage"/>
              <w:spacing w:after="0"/>
              <w:ind w:left="100"/>
              <w:rPr>
                <w:rStyle w:val="AAAChar"/>
                <w:rFonts w:cs="Times New Roman"/>
                <w:spacing w:val="0"/>
              </w:rPr>
            </w:pPr>
          </w:p>
          <w:p w14:paraId="1F363309" w14:textId="77777777" w:rsidR="00B735BE" w:rsidRDefault="00B735BE" w:rsidP="00850024">
            <w:pPr>
              <w:pStyle w:val="CRCoverPage"/>
              <w:spacing w:after="0"/>
              <w:ind w:left="100"/>
              <w:rPr>
                <w:lang w:val="en-US"/>
              </w:rPr>
            </w:pPr>
            <w:r>
              <w:rPr>
                <w:noProof/>
                <w:sz w:val="18"/>
              </w:rPr>
              <w:t xml:space="preserve">There are similar issues for the mapping between causes introduced in </w:t>
            </w:r>
            <w:proofErr w:type="spellStart"/>
            <w:r w:rsidRPr="00A835B8">
              <w:rPr>
                <w:highlight w:val="yellow"/>
                <w:lang w:val="en-US"/>
              </w:rPr>
              <w:t>Nudm_SubscriberDataManagement</w:t>
            </w:r>
            <w:proofErr w:type="spellEnd"/>
            <w:r>
              <w:rPr>
                <w:lang w:val="en-US"/>
              </w:rPr>
              <w:t xml:space="preserve"> and 5GMM.</w:t>
            </w:r>
          </w:p>
          <w:p w14:paraId="1AE14E4A" w14:textId="77777777" w:rsidR="00B735BE" w:rsidRDefault="00B735BE" w:rsidP="00850024">
            <w:pPr>
              <w:pStyle w:val="CRCoverPage"/>
              <w:spacing w:after="0"/>
              <w:ind w:left="100"/>
              <w:rPr>
                <w:lang w:val="en-US"/>
              </w:rPr>
            </w:pPr>
          </w:p>
          <w:p w14:paraId="72D1AE24" w14:textId="77777777" w:rsidR="00B735BE" w:rsidRDefault="00B735BE" w:rsidP="00850024">
            <w:pPr>
              <w:pStyle w:val="CRCoverPage"/>
              <w:spacing w:after="0"/>
              <w:ind w:left="100"/>
              <w:rPr>
                <w:lang w:val="en-US"/>
              </w:rPr>
            </w:pPr>
            <w:r>
              <w:rPr>
                <w:lang w:val="en-US"/>
              </w:rPr>
              <w:t>e.g.</w:t>
            </w:r>
          </w:p>
          <w:p w14:paraId="21D65E0F" w14:textId="77777777" w:rsidR="00B735BE" w:rsidRDefault="00B735BE" w:rsidP="00B735BE">
            <w:pPr>
              <w:pStyle w:val="Heading4"/>
              <w:rPr>
                <w:rFonts w:eastAsia="Times New Roman"/>
                <w:lang w:eastAsia="en-GB"/>
              </w:rPr>
            </w:pPr>
            <w:bookmarkStart w:id="2" w:name="_Toc11338491"/>
            <w:bookmarkStart w:id="3" w:name="_Toc27585123"/>
            <w:bookmarkStart w:id="4" w:name="_Toc36457079"/>
            <w:bookmarkStart w:id="5" w:name="_Toc45027963"/>
            <w:bookmarkStart w:id="6" w:name="_Toc45028798"/>
            <w:bookmarkStart w:id="7" w:name="_Toc67681557"/>
            <w:bookmarkStart w:id="8" w:name="_Toc82680133"/>
            <w:r>
              <w:rPr>
                <w:rFonts w:eastAsia="Times New Roman"/>
              </w:rPr>
              <w:lastRenderedPageBreak/>
              <w:t xml:space="preserve">6.1.3.5          Resource: </w:t>
            </w:r>
            <w:proofErr w:type="spellStart"/>
            <w:r>
              <w:rPr>
                <w:rFonts w:eastAsia="Times New Roman"/>
              </w:rPr>
              <w:t>AccessAndMobilitySubscriptionData</w:t>
            </w:r>
            <w:bookmarkEnd w:id="2"/>
            <w:bookmarkEnd w:id="3"/>
            <w:proofErr w:type="spellEnd"/>
            <w:r>
              <w:rPr>
                <w:rFonts w:eastAsia="Times New Roman"/>
              </w:rPr>
              <w:t xml:space="preserve"> (Document)</w:t>
            </w:r>
            <w:bookmarkEnd w:id="4"/>
            <w:bookmarkEnd w:id="5"/>
            <w:bookmarkEnd w:id="6"/>
            <w:bookmarkEnd w:id="7"/>
            <w:bookmarkEnd w:id="8"/>
          </w:p>
          <w:p w14:paraId="37E31781" w14:textId="77777777" w:rsidR="00B735BE" w:rsidRDefault="00B735BE" w:rsidP="00B735BE">
            <w:pPr>
              <w:pStyle w:val="TH"/>
              <w:rPr>
                <w:rFonts w:eastAsiaTheme="minorHAnsi"/>
              </w:rPr>
            </w:pPr>
            <w:r>
              <w:t>Table 6.1.3.5.3.1-3: Data structures supported by the GET Response Body on this resource</w:t>
            </w:r>
          </w:p>
          <w:tbl>
            <w:tblPr>
              <w:tblW w:w="4900" w:type="pct"/>
              <w:jc w:val="center"/>
              <w:tblLayout w:type="fixed"/>
              <w:tblCellMar>
                <w:left w:w="0" w:type="dxa"/>
                <w:right w:w="0" w:type="dxa"/>
              </w:tblCellMar>
              <w:tblLook w:val="04A0" w:firstRow="1" w:lastRow="0" w:firstColumn="1" w:lastColumn="0" w:noHBand="0" w:noVBand="1"/>
            </w:tblPr>
            <w:tblGrid>
              <w:gridCol w:w="1213"/>
              <w:gridCol w:w="296"/>
              <w:gridCol w:w="971"/>
              <w:gridCol w:w="776"/>
              <w:gridCol w:w="3449"/>
            </w:tblGrid>
            <w:tr w:rsidR="00B735BE" w14:paraId="60E4D682" w14:textId="77777777" w:rsidTr="00B735BE">
              <w:trPr>
                <w:jc w:val="center"/>
              </w:trPr>
              <w:tc>
                <w:tcPr>
                  <w:tcW w:w="904" w:type="pct"/>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E09703B" w14:textId="77777777" w:rsidR="00B735BE" w:rsidRDefault="00B735BE" w:rsidP="00B735BE">
                  <w:pPr>
                    <w:pStyle w:val="TAH"/>
                    <w:rPr>
                      <w:lang w:val="de-DE"/>
                    </w:rPr>
                  </w:pPr>
                  <w:r>
                    <w:rPr>
                      <w:lang w:val="de-DE"/>
                    </w:rPr>
                    <w:t>Data type</w:t>
                  </w:r>
                </w:p>
              </w:tc>
              <w:tc>
                <w:tcPr>
                  <w:tcW w:w="221"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B233C08" w14:textId="77777777" w:rsidR="00B735BE" w:rsidRDefault="00B735BE" w:rsidP="00B735BE">
                  <w:pPr>
                    <w:pStyle w:val="TAH"/>
                    <w:rPr>
                      <w:lang w:val="de-DE"/>
                    </w:rPr>
                  </w:pPr>
                  <w:r>
                    <w:rPr>
                      <w:color w:val="000000"/>
                      <w:lang w:val="de-DE"/>
                    </w:rPr>
                    <w:t>P</w:t>
                  </w:r>
                </w:p>
              </w:tc>
              <w:tc>
                <w:tcPr>
                  <w:tcW w:w="724"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1C2EC60" w14:textId="77777777" w:rsidR="00B735BE" w:rsidRDefault="00B735BE" w:rsidP="00B735BE">
                  <w:pPr>
                    <w:pStyle w:val="TAH"/>
                    <w:rPr>
                      <w:lang w:val="de-DE"/>
                    </w:rPr>
                  </w:pPr>
                  <w:r>
                    <w:rPr>
                      <w:color w:val="000000"/>
                      <w:lang w:val="de-DE"/>
                    </w:rPr>
                    <w:t>Cardinality</w:t>
                  </w:r>
                </w:p>
              </w:tc>
              <w:tc>
                <w:tcPr>
                  <w:tcW w:w="579"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DF3073F" w14:textId="77777777" w:rsidR="00B735BE" w:rsidRDefault="00B735BE" w:rsidP="00B735BE">
                  <w:pPr>
                    <w:pStyle w:val="TAH"/>
                    <w:rPr>
                      <w:lang w:val="de-DE"/>
                    </w:rPr>
                  </w:pPr>
                  <w:r>
                    <w:rPr>
                      <w:color w:val="000000"/>
                      <w:lang w:val="de-DE"/>
                    </w:rPr>
                    <w:t>Response</w:t>
                  </w:r>
                </w:p>
                <w:p w14:paraId="1F69FD11" w14:textId="77777777" w:rsidR="00B735BE" w:rsidRDefault="00B735BE" w:rsidP="00B735BE">
                  <w:pPr>
                    <w:pStyle w:val="TAH"/>
                    <w:rPr>
                      <w:lang w:val="de-DE"/>
                    </w:rPr>
                  </w:pPr>
                  <w:r>
                    <w:rPr>
                      <w:color w:val="000000"/>
                      <w:lang w:val="de-DE"/>
                    </w:rPr>
                    <w:t>codes</w:t>
                  </w:r>
                </w:p>
              </w:tc>
              <w:tc>
                <w:tcPr>
                  <w:tcW w:w="2572" w:type="pct"/>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01E2E59" w14:textId="77777777" w:rsidR="00B735BE" w:rsidRDefault="00B735BE" w:rsidP="00B735BE">
                  <w:pPr>
                    <w:pStyle w:val="TAH"/>
                    <w:rPr>
                      <w:lang w:val="de-DE"/>
                    </w:rPr>
                  </w:pPr>
                  <w:r>
                    <w:rPr>
                      <w:color w:val="000000"/>
                      <w:lang w:val="de-DE"/>
                    </w:rPr>
                    <w:t>Description</w:t>
                  </w:r>
                </w:p>
              </w:tc>
            </w:tr>
            <w:tr w:rsidR="00B735BE" w14:paraId="3462CC27" w14:textId="77777777" w:rsidTr="00B735BE">
              <w:trPr>
                <w:jc w:val="center"/>
              </w:trPr>
              <w:tc>
                <w:tcPr>
                  <w:tcW w:w="904" w:type="pct"/>
                  <w:tcBorders>
                    <w:top w:val="nil"/>
                    <w:left w:val="single" w:sz="8" w:space="0" w:color="000000"/>
                    <w:bottom w:val="single" w:sz="8" w:space="0" w:color="000000"/>
                    <w:right w:val="single" w:sz="8" w:space="0" w:color="000000"/>
                  </w:tcBorders>
                  <w:tcMar>
                    <w:top w:w="0" w:type="dxa"/>
                    <w:left w:w="28" w:type="dxa"/>
                    <w:bottom w:w="0" w:type="dxa"/>
                    <w:right w:w="108" w:type="dxa"/>
                  </w:tcMar>
                  <w:hideMark/>
                </w:tcPr>
                <w:p w14:paraId="460632AF" w14:textId="77777777" w:rsidR="00B735BE" w:rsidRDefault="00B735BE" w:rsidP="00B735BE">
                  <w:pPr>
                    <w:pStyle w:val="TAL"/>
                    <w:rPr>
                      <w:lang w:val="de-DE"/>
                    </w:rPr>
                  </w:pPr>
                  <w:r>
                    <w:rPr>
                      <w:lang w:val="de-DE"/>
                    </w:rPr>
                    <w:t>AccessAndMobilitySubscriptionData</w:t>
                  </w:r>
                </w:p>
              </w:tc>
              <w:tc>
                <w:tcPr>
                  <w:tcW w:w="221" w:type="pct"/>
                  <w:tcBorders>
                    <w:top w:val="nil"/>
                    <w:left w:val="nil"/>
                    <w:bottom w:val="single" w:sz="8" w:space="0" w:color="000000"/>
                    <w:right w:val="single" w:sz="8" w:space="0" w:color="000000"/>
                  </w:tcBorders>
                  <w:tcMar>
                    <w:top w:w="0" w:type="dxa"/>
                    <w:left w:w="28" w:type="dxa"/>
                    <w:bottom w:w="0" w:type="dxa"/>
                    <w:right w:w="108" w:type="dxa"/>
                  </w:tcMar>
                  <w:hideMark/>
                </w:tcPr>
                <w:p w14:paraId="76D34E45" w14:textId="77777777" w:rsidR="00B735BE" w:rsidRDefault="00B735BE" w:rsidP="00B735BE">
                  <w:pPr>
                    <w:pStyle w:val="TAC"/>
                    <w:rPr>
                      <w:lang w:val="de-DE"/>
                    </w:rPr>
                  </w:pPr>
                  <w:r>
                    <w:rPr>
                      <w:lang w:val="de-DE"/>
                    </w:rPr>
                    <w:t>M</w:t>
                  </w:r>
                </w:p>
              </w:tc>
              <w:tc>
                <w:tcPr>
                  <w:tcW w:w="724" w:type="pct"/>
                  <w:tcBorders>
                    <w:top w:val="nil"/>
                    <w:left w:val="nil"/>
                    <w:bottom w:val="single" w:sz="8" w:space="0" w:color="000000"/>
                    <w:right w:val="single" w:sz="8" w:space="0" w:color="000000"/>
                  </w:tcBorders>
                  <w:tcMar>
                    <w:top w:w="0" w:type="dxa"/>
                    <w:left w:w="28" w:type="dxa"/>
                    <w:bottom w:w="0" w:type="dxa"/>
                    <w:right w:w="108" w:type="dxa"/>
                  </w:tcMar>
                  <w:hideMark/>
                </w:tcPr>
                <w:p w14:paraId="236EA015" w14:textId="77777777" w:rsidR="00B735BE" w:rsidRDefault="00B735BE" w:rsidP="00B735BE">
                  <w:pPr>
                    <w:pStyle w:val="TAL"/>
                    <w:rPr>
                      <w:lang w:val="de-DE"/>
                    </w:rPr>
                  </w:pPr>
                  <w:r>
                    <w:rPr>
                      <w:lang w:val="de-DE"/>
                    </w:rPr>
                    <w:t>1</w:t>
                  </w:r>
                </w:p>
              </w:tc>
              <w:tc>
                <w:tcPr>
                  <w:tcW w:w="579" w:type="pct"/>
                  <w:tcBorders>
                    <w:top w:val="nil"/>
                    <w:left w:val="nil"/>
                    <w:bottom w:val="single" w:sz="8" w:space="0" w:color="000000"/>
                    <w:right w:val="single" w:sz="8" w:space="0" w:color="000000"/>
                  </w:tcBorders>
                  <w:tcMar>
                    <w:top w:w="0" w:type="dxa"/>
                    <w:left w:w="28" w:type="dxa"/>
                    <w:bottom w:w="0" w:type="dxa"/>
                    <w:right w:w="108" w:type="dxa"/>
                  </w:tcMar>
                  <w:hideMark/>
                </w:tcPr>
                <w:p w14:paraId="66001893" w14:textId="77777777" w:rsidR="00B735BE" w:rsidRDefault="00B735BE" w:rsidP="00B735BE">
                  <w:pPr>
                    <w:pStyle w:val="TAL"/>
                    <w:rPr>
                      <w:lang w:val="de-DE"/>
                    </w:rPr>
                  </w:pPr>
                  <w:r>
                    <w:rPr>
                      <w:lang w:val="de-DE"/>
                    </w:rPr>
                    <w:t>200 OK</w:t>
                  </w:r>
                </w:p>
              </w:tc>
              <w:tc>
                <w:tcPr>
                  <w:tcW w:w="2572" w:type="pct"/>
                  <w:tcBorders>
                    <w:top w:val="nil"/>
                    <w:left w:val="nil"/>
                    <w:bottom w:val="single" w:sz="8" w:space="0" w:color="000000"/>
                    <w:right w:val="single" w:sz="8" w:space="0" w:color="000000"/>
                  </w:tcBorders>
                  <w:tcMar>
                    <w:top w:w="0" w:type="dxa"/>
                    <w:left w:w="28" w:type="dxa"/>
                    <w:bottom w:w="0" w:type="dxa"/>
                    <w:right w:w="108" w:type="dxa"/>
                  </w:tcMar>
                  <w:hideMark/>
                </w:tcPr>
                <w:p w14:paraId="2CBB9C2A" w14:textId="77777777" w:rsidR="00B735BE" w:rsidRDefault="00B735BE" w:rsidP="00B735BE">
                  <w:pPr>
                    <w:pStyle w:val="TAL"/>
                    <w:rPr>
                      <w:lang w:val="de-DE"/>
                    </w:rPr>
                  </w:pPr>
                  <w:r>
                    <w:rPr>
                      <w:lang w:val="de-DE"/>
                    </w:rPr>
                    <w:t>Upon success, a response body containing the Access and Mobility Subscription Data shall be returned.</w:t>
                  </w:r>
                </w:p>
              </w:tc>
            </w:tr>
            <w:tr w:rsidR="00B735BE" w14:paraId="1B29A103" w14:textId="77777777" w:rsidTr="00B735BE">
              <w:trPr>
                <w:jc w:val="center"/>
              </w:trPr>
              <w:tc>
                <w:tcPr>
                  <w:tcW w:w="904" w:type="pct"/>
                  <w:tcBorders>
                    <w:top w:val="nil"/>
                    <w:left w:val="single" w:sz="8" w:space="0" w:color="000000"/>
                    <w:bottom w:val="single" w:sz="8" w:space="0" w:color="000000"/>
                    <w:right w:val="single" w:sz="8" w:space="0" w:color="000000"/>
                  </w:tcBorders>
                  <w:tcMar>
                    <w:top w:w="0" w:type="dxa"/>
                    <w:left w:w="28" w:type="dxa"/>
                    <w:bottom w:w="0" w:type="dxa"/>
                    <w:right w:w="108" w:type="dxa"/>
                  </w:tcMar>
                  <w:hideMark/>
                </w:tcPr>
                <w:p w14:paraId="4D3EC64A" w14:textId="77777777" w:rsidR="00B735BE" w:rsidRDefault="00B735BE" w:rsidP="00B735BE">
                  <w:pPr>
                    <w:pStyle w:val="TAL"/>
                    <w:rPr>
                      <w:lang w:val="de-DE"/>
                    </w:rPr>
                  </w:pPr>
                  <w:r>
                    <w:rPr>
                      <w:lang w:val="de-DE"/>
                    </w:rPr>
                    <w:t>ProblemDetails</w:t>
                  </w:r>
                </w:p>
              </w:tc>
              <w:tc>
                <w:tcPr>
                  <w:tcW w:w="221" w:type="pct"/>
                  <w:tcBorders>
                    <w:top w:val="nil"/>
                    <w:left w:val="nil"/>
                    <w:bottom w:val="single" w:sz="8" w:space="0" w:color="000000"/>
                    <w:right w:val="single" w:sz="8" w:space="0" w:color="000000"/>
                  </w:tcBorders>
                  <w:tcMar>
                    <w:top w:w="0" w:type="dxa"/>
                    <w:left w:w="28" w:type="dxa"/>
                    <w:bottom w:w="0" w:type="dxa"/>
                    <w:right w:w="108" w:type="dxa"/>
                  </w:tcMar>
                  <w:hideMark/>
                </w:tcPr>
                <w:p w14:paraId="7C49E1B7" w14:textId="77777777" w:rsidR="00B735BE" w:rsidRDefault="00B735BE" w:rsidP="00B735BE">
                  <w:pPr>
                    <w:pStyle w:val="TAC"/>
                    <w:rPr>
                      <w:lang w:val="de-DE"/>
                    </w:rPr>
                  </w:pPr>
                  <w:r>
                    <w:rPr>
                      <w:lang w:val="de-DE"/>
                    </w:rPr>
                    <w:t>O</w:t>
                  </w:r>
                </w:p>
              </w:tc>
              <w:tc>
                <w:tcPr>
                  <w:tcW w:w="724" w:type="pct"/>
                  <w:tcBorders>
                    <w:top w:val="nil"/>
                    <w:left w:val="nil"/>
                    <w:bottom w:val="single" w:sz="8" w:space="0" w:color="000000"/>
                    <w:right w:val="single" w:sz="8" w:space="0" w:color="000000"/>
                  </w:tcBorders>
                  <w:tcMar>
                    <w:top w:w="0" w:type="dxa"/>
                    <w:left w:w="28" w:type="dxa"/>
                    <w:bottom w:w="0" w:type="dxa"/>
                    <w:right w:w="108" w:type="dxa"/>
                  </w:tcMar>
                  <w:hideMark/>
                </w:tcPr>
                <w:p w14:paraId="39652BB5" w14:textId="77777777" w:rsidR="00B735BE" w:rsidRDefault="00B735BE" w:rsidP="00B735BE">
                  <w:pPr>
                    <w:pStyle w:val="TAL"/>
                    <w:rPr>
                      <w:lang w:val="de-DE"/>
                    </w:rPr>
                  </w:pPr>
                  <w:r>
                    <w:rPr>
                      <w:lang w:val="de-DE"/>
                    </w:rPr>
                    <w:t>0..1</w:t>
                  </w:r>
                </w:p>
              </w:tc>
              <w:tc>
                <w:tcPr>
                  <w:tcW w:w="579" w:type="pct"/>
                  <w:tcBorders>
                    <w:top w:val="nil"/>
                    <w:left w:val="nil"/>
                    <w:bottom w:val="single" w:sz="8" w:space="0" w:color="000000"/>
                    <w:right w:val="single" w:sz="8" w:space="0" w:color="000000"/>
                  </w:tcBorders>
                  <w:tcMar>
                    <w:top w:w="0" w:type="dxa"/>
                    <w:left w:w="28" w:type="dxa"/>
                    <w:bottom w:w="0" w:type="dxa"/>
                    <w:right w:w="108" w:type="dxa"/>
                  </w:tcMar>
                  <w:hideMark/>
                </w:tcPr>
                <w:p w14:paraId="794A8CE7" w14:textId="77777777" w:rsidR="00B735BE" w:rsidRDefault="00B735BE" w:rsidP="00B735BE">
                  <w:pPr>
                    <w:pStyle w:val="TAL"/>
                    <w:rPr>
                      <w:lang w:val="de-DE"/>
                    </w:rPr>
                  </w:pPr>
                  <w:r>
                    <w:rPr>
                      <w:lang w:val="de-DE"/>
                    </w:rPr>
                    <w:t>404 Not Found</w:t>
                  </w:r>
                </w:p>
              </w:tc>
              <w:tc>
                <w:tcPr>
                  <w:tcW w:w="2572" w:type="pct"/>
                  <w:tcBorders>
                    <w:top w:val="nil"/>
                    <w:left w:val="nil"/>
                    <w:bottom w:val="single" w:sz="8" w:space="0" w:color="000000"/>
                    <w:right w:val="single" w:sz="8" w:space="0" w:color="000000"/>
                  </w:tcBorders>
                  <w:tcMar>
                    <w:top w:w="0" w:type="dxa"/>
                    <w:left w:w="28" w:type="dxa"/>
                    <w:bottom w:w="0" w:type="dxa"/>
                    <w:right w:w="108" w:type="dxa"/>
                  </w:tcMar>
                  <w:hideMark/>
                </w:tcPr>
                <w:p w14:paraId="3C0C6511" w14:textId="77777777" w:rsidR="00B735BE" w:rsidRDefault="00B735BE" w:rsidP="00B735BE">
                  <w:pPr>
                    <w:pStyle w:val="TAL"/>
                    <w:rPr>
                      <w:lang w:val="de-DE"/>
                    </w:rPr>
                  </w:pPr>
                  <w:r>
                    <w:rPr>
                      <w:lang w:val="de-DE"/>
                    </w:rPr>
                    <w:t>The "cause" attribute may be used to indicate one of the following application errors:</w:t>
                  </w:r>
                </w:p>
                <w:p w14:paraId="428E0D6D" w14:textId="77777777" w:rsidR="00B735BE" w:rsidRPr="00B735BE" w:rsidRDefault="00B735BE" w:rsidP="00B735BE">
                  <w:pPr>
                    <w:pStyle w:val="TAL"/>
                    <w:rPr>
                      <w:highlight w:val="yellow"/>
                      <w:lang w:val="de-DE"/>
                    </w:rPr>
                  </w:pPr>
                  <w:r w:rsidRPr="00B735BE">
                    <w:rPr>
                      <w:highlight w:val="yellow"/>
                      <w:lang w:val="de-DE"/>
                    </w:rPr>
                    <w:t>- USER_NOT_FOUND</w:t>
                  </w:r>
                </w:p>
                <w:p w14:paraId="5EA5D6AD" w14:textId="77777777" w:rsidR="00B735BE" w:rsidRDefault="00B735BE" w:rsidP="00B735BE">
                  <w:pPr>
                    <w:pStyle w:val="TAL"/>
                    <w:rPr>
                      <w:lang w:val="de-DE"/>
                    </w:rPr>
                  </w:pPr>
                  <w:r w:rsidRPr="00B735BE">
                    <w:rPr>
                      <w:highlight w:val="yellow"/>
                      <w:lang w:val="de-DE"/>
                    </w:rPr>
                    <w:t>- DATA_NOT_FOUND</w:t>
                  </w:r>
                </w:p>
              </w:tc>
            </w:tr>
            <w:tr w:rsidR="00B735BE" w14:paraId="13AC05BC" w14:textId="77777777" w:rsidTr="00B735BE">
              <w:trPr>
                <w:jc w:val="center"/>
              </w:trPr>
              <w:tc>
                <w:tcPr>
                  <w:tcW w:w="5000" w:type="pct"/>
                  <w:gridSpan w:val="5"/>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2712B4BA" w14:textId="77777777" w:rsidR="00B735BE" w:rsidRDefault="00B735BE" w:rsidP="00B735BE">
                  <w:pPr>
                    <w:pStyle w:val="TAN"/>
                    <w:rPr>
                      <w:lang w:val="de-DE"/>
                    </w:rPr>
                  </w:pPr>
                  <w:r>
                    <w:rPr>
                      <w:lang w:val="de-DE"/>
                    </w:rPr>
                    <w:t>NOTE:    In addition common data structures as listed in table 5.2.7.1-1 of 3GPP TS 29.500 [4] are supported.</w:t>
                  </w:r>
                </w:p>
              </w:tc>
            </w:tr>
          </w:tbl>
          <w:p w14:paraId="708AA7DE" w14:textId="28C6EF29" w:rsidR="00A50778" w:rsidRPr="00ED1590" w:rsidRDefault="00B735BE" w:rsidP="00850024">
            <w:pPr>
              <w:pStyle w:val="CRCoverPage"/>
              <w:spacing w:after="0"/>
              <w:ind w:left="100"/>
              <w:rPr>
                <w:noProof/>
                <w:sz w:val="18"/>
              </w:rPr>
            </w:pPr>
            <w:r>
              <w:rPr>
                <w:lang w:val="en-US"/>
              </w:rPr>
              <w:t xml:space="preserve"> </w:t>
            </w: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4237718C" w:rsidR="00E91150" w:rsidRDefault="0057774F" w:rsidP="006C67A4">
            <w:pPr>
              <w:pStyle w:val="CRCoverPage"/>
              <w:spacing w:after="0"/>
              <w:ind w:left="100"/>
              <w:rPr>
                <w:noProof/>
              </w:rPr>
            </w:pPr>
            <w:r>
              <w:rPr>
                <w:noProof/>
              </w:rPr>
              <w:t>Add new mapping table</w:t>
            </w:r>
            <w:r w:rsidR="00B735BE">
              <w:rPr>
                <w:noProof/>
              </w:rPr>
              <w:t>s</w:t>
            </w:r>
            <w:r>
              <w:rPr>
                <w:noProof/>
              </w:rPr>
              <w:t xml:space="preserve"> to map the cause </w:t>
            </w:r>
            <w:r w:rsidR="00B735BE">
              <w:rPr>
                <w:noProof/>
              </w:rPr>
              <w:t xml:space="preserve">from </w:t>
            </w:r>
            <w:r w:rsidR="00B735BE" w:rsidRPr="00B735BE">
              <w:rPr>
                <w:noProof/>
              </w:rPr>
              <w:t>Nudm_SubscriberDataManagement API</w:t>
            </w:r>
            <w:r w:rsidR="00B735BE">
              <w:rPr>
                <w:noProof/>
              </w:rPr>
              <w:t xml:space="preserve"> </w:t>
            </w:r>
            <w:r>
              <w:rPr>
                <w:noProof/>
              </w:rPr>
              <w:t xml:space="preserve">to NAS </w:t>
            </w:r>
            <w:r w:rsidR="00B735BE">
              <w:rPr>
                <w:noProof/>
              </w:rPr>
              <w:t xml:space="preserve">MM and NAS </w:t>
            </w:r>
            <w:r>
              <w:rPr>
                <w:noProof/>
              </w:rPr>
              <w:t>SM Cause,</w:t>
            </w:r>
            <w:r w:rsidR="00CE11EE">
              <w:rPr>
                <w:noProof/>
              </w:rPr>
              <w:t xml:space="preserv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2DEF6" w:rsidR="00AF70C1" w:rsidRPr="0029340E" w:rsidRDefault="0057774F" w:rsidP="00AF70C1">
            <w:pPr>
              <w:pStyle w:val="CRCoverPage"/>
              <w:spacing w:after="0"/>
              <w:ind w:left="100"/>
              <w:rPr>
                <w:noProof/>
              </w:rPr>
            </w:pPr>
            <w:r>
              <w:rPr>
                <w:lang w:val="en-US"/>
              </w:rPr>
              <w:t xml:space="preserve">Ambiguous mapping may lead unwanted UE </w:t>
            </w:r>
            <w:proofErr w:type="spellStart"/>
            <w:r>
              <w:rPr>
                <w:lang w:val="en-US"/>
              </w:rPr>
              <w:t>behaviour</w:t>
            </w:r>
            <w:proofErr w:type="spellEnd"/>
            <w:r>
              <w:rPr>
                <w:lang w:val="en-US"/>
              </w:rPr>
              <w:t xml:space="preserve"> which </w:t>
            </w:r>
            <w:proofErr w:type="spellStart"/>
            <w:r>
              <w:rPr>
                <w:lang w:val="en-US"/>
              </w:rPr>
              <w:t>deteriates</w:t>
            </w:r>
            <w:proofErr w:type="spellEnd"/>
            <w:r>
              <w:rPr>
                <w:lang w:val="en-US"/>
              </w:rPr>
              <w:t xml:space="preserve"> the service perception and triggers extra </w:t>
            </w:r>
            <w:proofErr w:type="spellStart"/>
            <w:r>
              <w:rPr>
                <w:lang w:val="en-US"/>
              </w:rPr>
              <w:t>signalling</w:t>
            </w:r>
            <w:proofErr w:type="spellEnd"/>
            <w:r>
              <w:rPr>
                <w:lang w:val="en-US"/>
              </w:rPr>
              <w:t>.</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DEF8" w:rsidR="00AF70C1" w:rsidRDefault="00D325CE" w:rsidP="00AF70C1">
            <w:pPr>
              <w:pStyle w:val="CRCoverPage"/>
              <w:spacing w:after="0"/>
              <w:ind w:left="100"/>
              <w:rPr>
                <w:noProof/>
              </w:rPr>
            </w:pPr>
            <w:r>
              <w:rPr>
                <w:noProof/>
              </w:rPr>
              <w:t xml:space="preserve">4.4.x.1, 4.4.x.2, </w:t>
            </w:r>
            <w:r w:rsidR="0057774F">
              <w:rPr>
                <w:noProof/>
              </w:rPr>
              <w:t>5.3.x.1, 5.3.x.2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9717220"/>
      <w:bookmarkStart w:id="10" w:name="_Toc27490703"/>
      <w:bookmarkStart w:id="11" w:name="_Toc27556996"/>
      <w:bookmarkStart w:id="12" w:name="_Toc27723913"/>
      <w:bookmarkStart w:id="13" w:name="_Toc36030986"/>
      <w:bookmarkStart w:id="14" w:name="_Toc36042906"/>
      <w:bookmarkStart w:id="15" w:name="_Toc36814231"/>
      <w:bookmarkStart w:id="16" w:name="_Toc44689085"/>
      <w:bookmarkStart w:id="17" w:name="_Toc44923839"/>
      <w:bookmarkStart w:id="18" w:name="_Toc51860808"/>
      <w:bookmarkStart w:id="19" w:name="_Toc57930579"/>
      <w:bookmarkStart w:id="20" w:name="_Toc57931209"/>
      <w:bookmarkStart w:id="21" w:name="_Toc25073927"/>
      <w:bookmarkStart w:id="22" w:name="_Toc34063110"/>
      <w:bookmarkStart w:id="23" w:name="_Toc43120087"/>
      <w:bookmarkStart w:id="24" w:name="_Toc49768142"/>
      <w:bookmarkStart w:id="25" w:name="_Toc56434315"/>
      <w:bookmarkStart w:id="26" w:name="_Toc58591220"/>
      <w:bookmarkStart w:id="27" w:name="_Toc25074011"/>
      <w:bookmarkStart w:id="28" w:name="_Toc34063203"/>
      <w:bookmarkStart w:id="29" w:name="_Toc43120188"/>
      <w:bookmarkStart w:id="30" w:name="_Toc49768245"/>
      <w:bookmarkStart w:id="31" w:name="_Toc56434421"/>
      <w:bookmarkStart w:id="32"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2CA6742" w14:textId="398A10B4" w:rsidR="00DC36EF" w:rsidRDefault="00DC36EF" w:rsidP="00DC36EF">
      <w:pPr>
        <w:pStyle w:val="Heading3"/>
        <w:rPr>
          <w:ins w:id="33" w:author="Frank, 2021-10, v1" w:date="2021-11-02T22:22:00Z"/>
          <w:rFonts w:eastAsia="Times New Roman"/>
        </w:rPr>
      </w:pPr>
      <w:bookmarkStart w:id="34" w:name="_Toc4598445"/>
      <w:bookmarkStart w:id="35" w:name="_Toc29807394"/>
      <w:bookmarkStart w:id="36" w:name="_Toc45022135"/>
      <w:bookmarkStart w:id="37" w:name="_Toc8277004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8" w:author="Frank, 2021-10, v1" w:date="2021-11-02T22:22:00Z">
        <w:r>
          <w:t>4.4.x</w:t>
        </w:r>
        <w:r>
          <w:tab/>
          <w:t xml:space="preserve">Mapping between </w:t>
        </w:r>
        <w:proofErr w:type="spellStart"/>
        <w:r>
          <w:t>Nudm_SubscriberDataManagement</w:t>
        </w:r>
        <w:proofErr w:type="spellEnd"/>
        <w:r>
          <w:t xml:space="preserve"> service causes on N8 and 5GMM causes</w:t>
        </w:r>
        <w:bookmarkEnd w:id="34"/>
        <w:bookmarkEnd w:id="35"/>
        <w:bookmarkEnd w:id="36"/>
        <w:bookmarkEnd w:id="37"/>
      </w:ins>
    </w:p>
    <w:p w14:paraId="29E809F2" w14:textId="557ED561" w:rsidR="00DC36EF" w:rsidRDefault="00DC36EF" w:rsidP="00DC36EF">
      <w:pPr>
        <w:pStyle w:val="Heading4"/>
        <w:rPr>
          <w:ins w:id="39" w:author="Frank, 2021-10, v1" w:date="2021-11-02T22:22:00Z"/>
        </w:rPr>
      </w:pPr>
      <w:bookmarkStart w:id="40" w:name="_Toc4598446"/>
      <w:bookmarkStart w:id="41" w:name="_Toc29807395"/>
      <w:bookmarkStart w:id="42" w:name="_Toc45022136"/>
      <w:bookmarkStart w:id="43" w:name="_Toc82770049"/>
      <w:ins w:id="44" w:author="Frank, 2021-10, v1" w:date="2021-11-02T22:22:00Z">
        <w:r>
          <w:t>4.</w:t>
        </w:r>
        <w:proofErr w:type="gramStart"/>
        <w:r>
          <w:t>4.x.</w:t>
        </w:r>
        <w:proofErr w:type="gramEnd"/>
        <w:r>
          <w:t>1</w:t>
        </w:r>
        <w:r>
          <w:tab/>
          <w:t>General</w:t>
        </w:r>
        <w:bookmarkEnd w:id="40"/>
        <w:bookmarkEnd w:id="41"/>
        <w:bookmarkEnd w:id="42"/>
        <w:bookmarkEnd w:id="43"/>
      </w:ins>
    </w:p>
    <w:p w14:paraId="45D260E2" w14:textId="6D0D407E" w:rsidR="00DC36EF" w:rsidRDefault="00DC36EF" w:rsidP="00DC36EF">
      <w:pPr>
        <w:rPr>
          <w:ins w:id="45" w:author="Frank, 2021-10, v1" w:date="2021-11-02T22:22:00Z"/>
        </w:rPr>
      </w:pPr>
      <w:ins w:id="46" w:author="Frank, 2021-10, v1" w:date="2021-11-02T22:22:00Z">
        <w:r>
          <w:t xml:space="preserve">This clause defines the mapping for the </w:t>
        </w:r>
        <w:proofErr w:type="spellStart"/>
        <w:r>
          <w:t>Nudm_SubscriberDataManagement</w:t>
        </w:r>
        <w:proofErr w:type="spellEnd"/>
        <w:r>
          <w:t xml:space="preserve"> service is described in 3GPP TS 29.503 [5]).</w:t>
        </w:r>
      </w:ins>
    </w:p>
    <w:p w14:paraId="3B1FAFCC" w14:textId="77777777" w:rsidR="00B735BE" w:rsidRDefault="00B735BE" w:rsidP="00660FF6"/>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902FB5E" w14:textId="75026DF9" w:rsidR="00DC36EF" w:rsidRDefault="00DC36EF" w:rsidP="00DC36EF">
      <w:pPr>
        <w:pStyle w:val="Heading4"/>
        <w:rPr>
          <w:ins w:id="47" w:author="Frank, 2021-10, v1" w:date="2021-11-02T22:23:00Z"/>
          <w:rFonts w:eastAsia="Times New Roman"/>
        </w:rPr>
      </w:pPr>
      <w:bookmarkStart w:id="48" w:name="_Toc4598447"/>
      <w:bookmarkStart w:id="49" w:name="_Toc29807396"/>
      <w:bookmarkStart w:id="50" w:name="_Toc45022137"/>
      <w:bookmarkStart w:id="51" w:name="_Toc82770050"/>
      <w:ins w:id="52" w:author="Frank, 2021-10, v1" w:date="2021-11-02T22:23:00Z">
        <w:r>
          <w:t>4.</w:t>
        </w:r>
        <w:proofErr w:type="gramStart"/>
        <w:r>
          <w:t>4.</w:t>
        </w:r>
      </w:ins>
      <w:ins w:id="53" w:author="Frank, 2021-10, v1" w:date="2021-11-02T22:25:00Z">
        <w:r>
          <w:t>x</w:t>
        </w:r>
      </w:ins>
      <w:ins w:id="54" w:author="Frank, 2021-10, v1" w:date="2021-11-02T22:23:00Z">
        <w:r>
          <w:t>.</w:t>
        </w:r>
      </w:ins>
      <w:proofErr w:type="gramEnd"/>
      <w:ins w:id="55" w:author="Frank, 2021-10, v1" w:date="2021-11-02T22:25:00Z">
        <w:r>
          <w:t>2</w:t>
        </w:r>
      </w:ins>
      <w:ins w:id="56" w:author="Frank, 2021-10, v1" w:date="2021-11-02T22:23:00Z">
        <w:r>
          <w:tab/>
          <w:t>Mapping from HTTP to NAS cause values – Request rejected by UDM</w:t>
        </w:r>
      </w:ins>
      <w:bookmarkEnd w:id="48"/>
      <w:bookmarkEnd w:id="49"/>
      <w:bookmarkEnd w:id="50"/>
      <w:bookmarkEnd w:id="51"/>
      <w:ins w:id="57" w:author="Frank, 2021-10, v1" w:date="2021-11-02T22:24:00Z">
        <w:r>
          <w:t xml:space="preserve"> due to N</w:t>
        </w:r>
      </w:ins>
      <w:ins w:id="58" w:author="Frank, 2021-10, v1" w:date="2021-11-02T22:25:00Z">
        <w:r>
          <w:t>8 failure</w:t>
        </w:r>
      </w:ins>
    </w:p>
    <w:p w14:paraId="72721A30" w14:textId="77777777" w:rsidR="00DC36EF" w:rsidRDefault="00DC36EF" w:rsidP="00DC36EF">
      <w:pPr>
        <w:rPr>
          <w:ins w:id="59" w:author="Frank, 2021-10, v1" w:date="2021-11-02T22:23:00Z"/>
        </w:rPr>
      </w:pPr>
    </w:p>
    <w:p w14:paraId="1E63A9DC" w14:textId="44E61286" w:rsidR="00DC36EF" w:rsidRDefault="00DC36EF" w:rsidP="00DC36EF">
      <w:pPr>
        <w:pStyle w:val="TH"/>
        <w:rPr>
          <w:ins w:id="60" w:author="Frank, 2021-10, v1" w:date="2021-11-02T22:23:00Z"/>
        </w:rPr>
      </w:pPr>
      <w:ins w:id="61" w:author="Frank, 2021-10, v1" w:date="2021-11-02T22:23:00Z">
        <w:r>
          <w:t>Table 4.4.</w:t>
        </w:r>
      </w:ins>
      <w:ins w:id="62" w:author="Frank, 2021-10, v1" w:date="2021-11-02T22:25:00Z">
        <w:r>
          <w:t>x.2</w:t>
        </w:r>
      </w:ins>
      <w:ins w:id="63" w:author="Frank, 2021-10, v1" w:date="2021-11-02T22:23:00Z">
        <w:r>
          <w:t>-1: Mapping from HTTP to 5GMM cause values – Request rejected by UDM</w:t>
        </w:r>
      </w:ins>
      <w:ins w:id="64" w:author="Frank, 2021-10, v1" w:date="2021-11-02T22:25:00Z">
        <w:r>
          <w:t xml:space="preserve"> due to N8 failures when consuming </w:t>
        </w:r>
        <w:proofErr w:type="spellStart"/>
        <w:r>
          <w:t>Nudm_SubscriberDataManagement</w:t>
        </w:r>
        <w:proofErr w:type="spellEnd"/>
        <w:r>
          <w:t xml:space="preserve"> service</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6"/>
        <w:gridCol w:w="2668"/>
      </w:tblGrid>
      <w:tr w:rsidR="00DC36EF" w14:paraId="59C8175C" w14:textId="77777777" w:rsidTr="00DC36EF">
        <w:trPr>
          <w:jc w:val="center"/>
          <w:ins w:id="65" w:author="Frank, 2021-10, v1" w:date="2021-11-02T22:23:00Z"/>
        </w:trPr>
        <w:tc>
          <w:tcPr>
            <w:tcW w:w="1267" w:type="pct"/>
            <w:tcBorders>
              <w:top w:val="single" w:sz="4" w:space="0" w:color="auto"/>
              <w:left w:val="single" w:sz="4" w:space="0" w:color="auto"/>
              <w:bottom w:val="single" w:sz="4" w:space="0" w:color="auto"/>
              <w:right w:val="single" w:sz="4" w:space="0" w:color="auto"/>
            </w:tcBorders>
            <w:hideMark/>
          </w:tcPr>
          <w:p w14:paraId="707831AA" w14:textId="77777777" w:rsidR="00DC36EF" w:rsidRDefault="00DC36EF">
            <w:pPr>
              <w:pStyle w:val="TAH"/>
              <w:rPr>
                <w:ins w:id="66" w:author="Frank, 2021-10, v1" w:date="2021-11-02T22:23:00Z"/>
              </w:rPr>
            </w:pPr>
            <w:ins w:id="67" w:author="Frank, 2021-10, v1" w:date="2021-11-02T22:23:00Z">
              <w:r>
                <w:t>HTTP status code on N8</w:t>
              </w:r>
            </w:ins>
          </w:p>
        </w:tc>
        <w:tc>
          <w:tcPr>
            <w:tcW w:w="2317" w:type="pct"/>
            <w:tcBorders>
              <w:top w:val="single" w:sz="4" w:space="0" w:color="auto"/>
              <w:left w:val="single" w:sz="4" w:space="0" w:color="auto"/>
              <w:bottom w:val="single" w:sz="4" w:space="0" w:color="auto"/>
              <w:right w:val="single" w:sz="4" w:space="0" w:color="auto"/>
            </w:tcBorders>
            <w:hideMark/>
          </w:tcPr>
          <w:p w14:paraId="4E16314E" w14:textId="77777777" w:rsidR="00DC36EF" w:rsidRDefault="00DC36EF">
            <w:pPr>
              <w:pStyle w:val="TAH"/>
              <w:rPr>
                <w:ins w:id="68" w:author="Frank, 2021-10, v1" w:date="2021-11-02T22:23:00Z"/>
              </w:rPr>
            </w:pPr>
            <w:ins w:id="69" w:author="Frank, 2021-10, v1" w:date="2021-11-02T22:23:00Z">
              <w:r>
                <w:t>Protocol or Application Error</w:t>
              </w:r>
            </w:ins>
          </w:p>
        </w:tc>
        <w:tc>
          <w:tcPr>
            <w:tcW w:w="1416" w:type="pct"/>
            <w:tcBorders>
              <w:top w:val="single" w:sz="4" w:space="0" w:color="auto"/>
              <w:left w:val="single" w:sz="4" w:space="0" w:color="auto"/>
              <w:bottom w:val="single" w:sz="4" w:space="0" w:color="auto"/>
              <w:right w:val="single" w:sz="4" w:space="0" w:color="auto"/>
            </w:tcBorders>
            <w:hideMark/>
          </w:tcPr>
          <w:p w14:paraId="446E6290" w14:textId="77777777" w:rsidR="00DC36EF" w:rsidRDefault="00DC36EF">
            <w:pPr>
              <w:pStyle w:val="TAH"/>
              <w:rPr>
                <w:ins w:id="70" w:author="Frank, 2021-10, v1" w:date="2021-11-02T22:23:00Z"/>
              </w:rPr>
            </w:pPr>
            <w:ins w:id="71" w:author="Frank, 2021-10, v1" w:date="2021-11-02T22:23:00Z">
              <w:r>
                <w:t>5GMM cause to UE</w:t>
              </w:r>
            </w:ins>
          </w:p>
        </w:tc>
      </w:tr>
      <w:tr w:rsidR="00DC36EF" w14:paraId="37A8D7C0" w14:textId="77777777" w:rsidTr="005D38D1">
        <w:trPr>
          <w:trHeight w:val="631"/>
          <w:jc w:val="center"/>
          <w:ins w:id="72" w:author="Frank, 2021-10, v1" w:date="2021-11-02T22:23:00Z"/>
        </w:trPr>
        <w:tc>
          <w:tcPr>
            <w:tcW w:w="1267" w:type="pct"/>
            <w:tcBorders>
              <w:top w:val="single" w:sz="4" w:space="0" w:color="auto"/>
              <w:left w:val="single" w:sz="4" w:space="0" w:color="auto"/>
              <w:right w:val="single" w:sz="4" w:space="0" w:color="auto"/>
            </w:tcBorders>
            <w:hideMark/>
          </w:tcPr>
          <w:p w14:paraId="1840C869" w14:textId="77777777" w:rsidR="00DC36EF" w:rsidRDefault="00DC36EF">
            <w:pPr>
              <w:pStyle w:val="TAL"/>
              <w:rPr>
                <w:ins w:id="73" w:author="Frank, 2021-10, v1" w:date="2021-11-02T22:23:00Z"/>
              </w:rPr>
            </w:pPr>
            <w:ins w:id="74" w:author="Frank, 2021-10, v1" w:date="2021-11-02T22:23:00Z">
              <w:r>
                <w:t>404 Not Found</w:t>
              </w:r>
            </w:ins>
          </w:p>
          <w:p w14:paraId="106DF6AF" w14:textId="169F19EA" w:rsidR="00DC36EF" w:rsidRDefault="00DC36EF" w:rsidP="00393C29">
            <w:pPr>
              <w:pStyle w:val="TAL"/>
              <w:rPr>
                <w:ins w:id="75" w:author="Frank, 2021-10, v1" w:date="2021-11-02T22:23:00Z"/>
              </w:rPr>
            </w:pPr>
          </w:p>
        </w:tc>
        <w:tc>
          <w:tcPr>
            <w:tcW w:w="2317" w:type="pct"/>
            <w:tcBorders>
              <w:top w:val="single" w:sz="4" w:space="0" w:color="auto"/>
              <w:left w:val="single" w:sz="4" w:space="0" w:color="auto"/>
              <w:right w:val="single" w:sz="4" w:space="0" w:color="auto"/>
            </w:tcBorders>
            <w:hideMark/>
          </w:tcPr>
          <w:p w14:paraId="5D78A0F0" w14:textId="2D112507" w:rsidR="00DC36EF" w:rsidRDefault="00DC36EF" w:rsidP="00DC36EF">
            <w:pPr>
              <w:pStyle w:val="TAL"/>
              <w:rPr>
                <w:ins w:id="76" w:author="Frank, 2021-10, v1" w:date="2021-11-02T22:26:00Z"/>
              </w:rPr>
            </w:pPr>
            <w:ins w:id="77" w:author="Frank, 2021-10, v1" w:date="2021-11-02T22:26:00Z">
              <w:r>
                <w:t>USER_NOT_FOUND</w:t>
              </w:r>
            </w:ins>
          </w:p>
          <w:p w14:paraId="659D467A" w14:textId="22E8553C" w:rsidR="00DC36EF" w:rsidRDefault="00DC36EF" w:rsidP="00DC36EF">
            <w:pPr>
              <w:pStyle w:val="TAL"/>
              <w:rPr>
                <w:ins w:id="78" w:author="Frank, 2021-10, v1" w:date="2021-11-02T22:23:00Z"/>
              </w:rPr>
            </w:pPr>
            <w:ins w:id="79" w:author="Frank, 2021-10, v1" w:date="2021-11-02T22:26:00Z">
              <w:r>
                <w:t>DATA_NOT_FOUND</w:t>
              </w:r>
            </w:ins>
          </w:p>
        </w:tc>
        <w:tc>
          <w:tcPr>
            <w:tcW w:w="1416" w:type="pct"/>
            <w:tcBorders>
              <w:top w:val="single" w:sz="4" w:space="0" w:color="auto"/>
              <w:left w:val="single" w:sz="4" w:space="0" w:color="auto"/>
              <w:right w:val="single" w:sz="4" w:space="0" w:color="auto"/>
            </w:tcBorders>
            <w:hideMark/>
          </w:tcPr>
          <w:p w14:paraId="2892479E" w14:textId="6E0FDF82" w:rsidR="00653DDC" w:rsidRDefault="00DC36EF" w:rsidP="005D38D1">
            <w:pPr>
              <w:pStyle w:val="TAL"/>
              <w:rPr>
                <w:ins w:id="80" w:author="Frank, 2021-10, v1" w:date="2021-11-02T22:39:00Z"/>
                <w:lang w:val="fr-FR"/>
              </w:rPr>
            </w:pPr>
            <w:ins w:id="81" w:author="Frank, 2021-10, v1" w:date="2021-11-02T22:23:00Z">
              <w:r>
                <w:t xml:space="preserve">#3 </w:t>
              </w:r>
            </w:ins>
            <w:ins w:id="82" w:author="Frank, 2021-10, v1" w:date="2021-11-02T22:39:00Z">
              <w:r w:rsidR="00653DDC">
                <w:t xml:space="preserve">  "Illegal UE"</w:t>
              </w:r>
              <w:r w:rsidR="00653DDC" w:rsidRPr="00653DDC">
                <w:rPr>
                  <w:lang w:val="fr-FR"/>
                </w:rPr>
                <w:t xml:space="preserve"> </w:t>
              </w:r>
            </w:ins>
          </w:p>
          <w:p w14:paraId="5DA5AB48" w14:textId="3EA0FBEA" w:rsidR="00DC36EF" w:rsidRDefault="00653DDC" w:rsidP="005D38D1">
            <w:pPr>
              <w:pStyle w:val="TAL"/>
              <w:rPr>
                <w:ins w:id="83" w:author="Frank, 2021-10, v1" w:date="2021-11-02T22:23:00Z"/>
              </w:rPr>
            </w:pPr>
            <w:ins w:id="84" w:author="Frank, 2021-10, v1" w:date="2021-11-02T22:38:00Z">
              <w:r w:rsidRPr="00653DDC">
                <w:rPr>
                  <w:lang w:val="fr-FR"/>
                </w:rPr>
                <w:t>#27</w:t>
              </w:r>
            </w:ins>
            <w:ins w:id="85" w:author="Frank, 2021-10, v1" w:date="2021-11-02T22:39:00Z">
              <w:r>
                <w:rPr>
                  <w:lang w:val="fr-FR"/>
                </w:rPr>
                <w:t xml:space="preserve"> </w:t>
              </w:r>
            </w:ins>
            <w:ins w:id="86" w:author="Frank, 2021-10, v1" w:date="2021-11-02T22:38:00Z">
              <w:r>
                <w:rPr>
                  <w:lang w:val="fr-FR"/>
                </w:rPr>
                <w:t>"</w:t>
              </w:r>
              <w:r w:rsidRPr="00653DDC">
                <w:rPr>
                  <w:lang w:val="fr-FR"/>
                </w:rPr>
                <w:t xml:space="preserve">N1 mode not </w:t>
              </w:r>
              <w:proofErr w:type="spellStart"/>
              <w:r w:rsidRPr="00653DDC">
                <w:rPr>
                  <w:lang w:val="fr-FR"/>
                </w:rPr>
                <w:t>allowed</w:t>
              </w:r>
              <w:proofErr w:type="spellEnd"/>
              <w:r>
                <w:rPr>
                  <w:lang w:val="fr-FR"/>
                </w:rPr>
                <w:t>"</w:t>
              </w:r>
            </w:ins>
          </w:p>
        </w:tc>
      </w:tr>
      <w:tr w:rsidR="00DC36EF" w14:paraId="5319379C" w14:textId="77777777" w:rsidTr="00DC36EF">
        <w:trPr>
          <w:jc w:val="center"/>
          <w:ins w:id="87" w:author="Frank, 2021-10, v1" w:date="2021-11-02T22:23:00Z"/>
        </w:trPr>
        <w:tc>
          <w:tcPr>
            <w:tcW w:w="5000" w:type="pct"/>
            <w:gridSpan w:val="3"/>
            <w:tcBorders>
              <w:top w:val="single" w:sz="4" w:space="0" w:color="auto"/>
              <w:left w:val="single" w:sz="4" w:space="0" w:color="auto"/>
              <w:bottom w:val="single" w:sz="4" w:space="0" w:color="auto"/>
              <w:right w:val="single" w:sz="4" w:space="0" w:color="auto"/>
            </w:tcBorders>
            <w:hideMark/>
          </w:tcPr>
          <w:p w14:paraId="2620CB05" w14:textId="77777777" w:rsidR="00DC36EF" w:rsidRDefault="00DC36EF">
            <w:pPr>
              <w:pStyle w:val="TAN"/>
              <w:rPr>
                <w:ins w:id="88" w:author="Frank, 2021-10, v1" w:date="2021-11-02T22:23:00Z"/>
              </w:rPr>
            </w:pPr>
            <w:ins w:id="89" w:author="Frank, 2021-10, v1" w:date="2021-11-02T22:23:00Z">
              <w:r>
                <w:t>NOTE:</w:t>
              </w:r>
              <w:r>
                <w:tab/>
                <w:t>Any of those NAS Cause Code values may be sent to the UE, depending on operator's choice.</w:t>
              </w:r>
            </w:ins>
          </w:p>
        </w:tc>
      </w:tr>
    </w:tbl>
    <w:p w14:paraId="22914137" w14:textId="06718C5B" w:rsidR="00B735BE" w:rsidRDefault="00B735BE" w:rsidP="00B735BE"/>
    <w:p w14:paraId="4D223070" w14:textId="77777777" w:rsidR="00B735BE" w:rsidRDefault="00B735BE" w:rsidP="00B735BE"/>
    <w:p w14:paraId="7D6B215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9A8023F" w14:textId="77777777" w:rsidR="00B735BE" w:rsidRDefault="00B735BE" w:rsidP="00B735BE">
      <w:pPr>
        <w:pStyle w:val="Heading3"/>
        <w:rPr>
          <w:ins w:id="90" w:author="Frank, 2021-10, v1" w:date="2021-10-31T15:42:00Z"/>
        </w:rPr>
      </w:pPr>
      <w:bookmarkStart w:id="91" w:name="_Toc4598467"/>
      <w:bookmarkStart w:id="92" w:name="_Toc29807416"/>
      <w:bookmarkStart w:id="93" w:name="_Toc45022157"/>
      <w:bookmarkStart w:id="94" w:name="_Toc82770070"/>
      <w:ins w:id="95" w:author="Frank, 2021-10, v1" w:date="2021-10-31T15:42:00Z">
        <w:r>
          <w:t>5.3.</w:t>
        </w:r>
      </w:ins>
      <w:ins w:id="96" w:author="Frank, 2021-10, v1" w:date="2021-10-31T15:57:00Z">
        <w:r>
          <w:t>x</w:t>
        </w:r>
      </w:ins>
      <w:ins w:id="97" w:author="Frank, 2021-10, v1" w:date="2021-10-31T15:42:00Z">
        <w:r>
          <w:tab/>
          <w:t xml:space="preserve">Mapping between </w:t>
        </w:r>
      </w:ins>
      <w:proofErr w:type="spellStart"/>
      <w:ins w:id="98" w:author="Frank, 2021-10, v1" w:date="2021-10-31T15:56:00Z">
        <w:r>
          <w:t>Nudm_SubscriberDataManagement</w:t>
        </w:r>
      </w:ins>
      <w:proofErr w:type="spellEnd"/>
      <w:ins w:id="99" w:author="Frank, 2021-10, v1" w:date="2021-10-31T15:42:00Z">
        <w:r>
          <w:t xml:space="preserve"> service causes on N10 and 5GSM causes</w:t>
        </w:r>
        <w:bookmarkEnd w:id="91"/>
        <w:bookmarkEnd w:id="92"/>
        <w:bookmarkEnd w:id="93"/>
        <w:bookmarkEnd w:id="94"/>
      </w:ins>
    </w:p>
    <w:p w14:paraId="4D6AFC42" w14:textId="77777777" w:rsidR="00B735BE" w:rsidRDefault="00B735BE" w:rsidP="00B735BE">
      <w:pPr>
        <w:pStyle w:val="Heading4"/>
        <w:rPr>
          <w:ins w:id="100" w:author="Frank, 2021-10, v1" w:date="2021-10-31T15:42:00Z"/>
        </w:rPr>
      </w:pPr>
      <w:bookmarkStart w:id="101" w:name="_Toc4598468"/>
      <w:bookmarkStart w:id="102" w:name="_Toc29807417"/>
      <w:bookmarkStart w:id="103" w:name="_Toc45022158"/>
      <w:bookmarkStart w:id="104" w:name="_Toc82770071"/>
      <w:ins w:id="105" w:author="Frank, 2021-10, v1" w:date="2021-10-31T15:42:00Z">
        <w:r>
          <w:t>5.</w:t>
        </w:r>
        <w:proofErr w:type="gramStart"/>
        <w:r>
          <w:t>3.</w:t>
        </w:r>
      </w:ins>
      <w:ins w:id="106" w:author="Frank, 2021-10, v1" w:date="2021-10-31T15:57:00Z">
        <w:r>
          <w:t>x</w:t>
        </w:r>
      </w:ins>
      <w:ins w:id="107" w:author="Frank, 2021-10, v1" w:date="2021-10-31T15:42:00Z">
        <w:r>
          <w:t>.</w:t>
        </w:r>
        <w:proofErr w:type="gramEnd"/>
        <w:r>
          <w:t>1</w:t>
        </w:r>
        <w:r>
          <w:tab/>
          <w:t>General</w:t>
        </w:r>
        <w:bookmarkEnd w:id="101"/>
        <w:bookmarkEnd w:id="102"/>
        <w:bookmarkEnd w:id="103"/>
        <w:bookmarkEnd w:id="104"/>
      </w:ins>
    </w:p>
    <w:p w14:paraId="1C5C53DC" w14:textId="77777777" w:rsidR="00B735BE" w:rsidRDefault="00B735BE" w:rsidP="00B735BE">
      <w:ins w:id="108" w:author="Frank, 2021-10, v1" w:date="2021-10-31T15:42:00Z">
        <w:r>
          <w:t xml:space="preserve">This clause defines the mapping for the </w:t>
        </w:r>
      </w:ins>
      <w:proofErr w:type="spellStart"/>
      <w:ins w:id="109" w:author="Frank, 2021-10, v1" w:date="2021-10-31T15:56:00Z">
        <w:r>
          <w:t>Nudm_SubscriberDataManagement</w:t>
        </w:r>
      </w:ins>
      <w:proofErr w:type="spellEnd"/>
      <w:ins w:id="110" w:author="Frank, 2021-10, v1" w:date="2021-10-31T15:42:00Z">
        <w:r>
          <w:t xml:space="preserve"> service (see 3GPP TS 29.503 [5]).</w:t>
        </w:r>
      </w:ins>
    </w:p>
    <w:p w14:paraId="11B23A16" w14:textId="77777777" w:rsidR="00B735BE" w:rsidRDefault="00B735BE"/>
    <w:p w14:paraId="0A02DE7A" w14:textId="77777777" w:rsidR="00B735BE" w:rsidRDefault="00B735BE"/>
    <w:p w14:paraId="64E08264" w14:textId="77777777" w:rsidR="00B735BE" w:rsidRDefault="00B735BE">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F1FD18" w14:textId="3A7AA7E2" w:rsidR="00660FF6" w:rsidRDefault="00660FF6" w:rsidP="00660FF6">
      <w:pPr>
        <w:pStyle w:val="Heading4"/>
        <w:rPr>
          <w:ins w:id="111" w:author="Frank, 2021-10, v1" w:date="2021-10-31T15:43:00Z"/>
        </w:rPr>
      </w:pPr>
      <w:bookmarkStart w:id="112" w:name="_Toc4598469"/>
      <w:bookmarkStart w:id="113" w:name="_Toc29807418"/>
      <w:bookmarkStart w:id="114" w:name="_Toc45022159"/>
      <w:bookmarkStart w:id="115" w:name="_Toc82770072"/>
      <w:ins w:id="116" w:author="Frank, 2021-10, v1" w:date="2021-10-31T15:43:00Z">
        <w:r>
          <w:t>5.</w:t>
        </w:r>
        <w:proofErr w:type="gramStart"/>
        <w:r>
          <w:t>3.</w:t>
        </w:r>
      </w:ins>
      <w:ins w:id="117" w:author="Frank, 2021-10, v1" w:date="2021-10-31T15:57:00Z">
        <w:r w:rsidR="0057774F">
          <w:t>x</w:t>
        </w:r>
      </w:ins>
      <w:ins w:id="118" w:author="Frank, 2021-10, v1" w:date="2021-10-31T15:43:00Z">
        <w:r>
          <w:t>.</w:t>
        </w:r>
        <w:proofErr w:type="gramEnd"/>
        <w:r>
          <w:t>2</w:t>
        </w:r>
        <w:r>
          <w:tab/>
          <w:t>Mapping from HTTP to 5GSM cause values – Request rejected by UDM due to N10 failures</w:t>
        </w:r>
        <w:bookmarkEnd w:id="112"/>
        <w:bookmarkEnd w:id="113"/>
        <w:bookmarkEnd w:id="114"/>
        <w:bookmarkEnd w:id="115"/>
      </w:ins>
    </w:p>
    <w:p w14:paraId="5D873FD5" w14:textId="77777777" w:rsidR="00660FF6" w:rsidRDefault="00660FF6" w:rsidP="00660FF6">
      <w:pPr>
        <w:rPr>
          <w:ins w:id="119" w:author="Frank, 2021-10, v1" w:date="2021-10-31T15:43:00Z"/>
        </w:rPr>
      </w:pPr>
    </w:p>
    <w:p w14:paraId="28A8BE79" w14:textId="70005238" w:rsidR="00660FF6" w:rsidRDefault="00660FF6" w:rsidP="00660FF6">
      <w:pPr>
        <w:pStyle w:val="TH"/>
        <w:rPr>
          <w:ins w:id="120" w:author="Frank, 2021-10, v1" w:date="2021-10-31T15:43:00Z"/>
        </w:rPr>
      </w:pPr>
      <w:ins w:id="121" w:author="Frank, 2021-10, v1" w:date="2021-10-31T15:43:00Z">
        <w:r>
          <w:lastRenderedPageBreak/>
          <w:t>Table 5.3.</w:t>
        </w:r>
      </w:ins>
      <w:ins w:id="122" w:author="Frank, 2021-10, v1" w:date="2021-10-31T15:58:00Z">
        <w:r w:rsidR="0057774F">
          <w:t>x</w:t>
        </w:r>
      </w:ins>
      <w:ins w:id="123" w:author="Frank, 2021-10, v1" w:date="2021-10-31T15:43:00Z">
        <w:r>
          <w:t>.2-1: Mapping from HTTP to 5GSM cause values – Request rejected by UDM due to N10 failures</w:t>
        </w:r>
      </w:ins>
      <w:ins w:id="124" w:author="Frank, 2021-10, v1" w:date="2021-10-31T16:12:00Z">
        <w:r w:rsidR="00850024">
          <w:t xml:space="preserve"> when consuming </w:t>
        </w:r>
        <w:proofErr w:type="spellStart"/>
        <w:r w:rsidR="00850024">
          <w:t>Nudm_SubscriberDataManagement</w:t>
        </w:r>
        <w:proofErr w:type="spellEnd"/>
        <w:r w:rsidR="00850024">
          <w:t xml:space="preserve"> service</w:t>
        </w:r>
      </w:ins>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3"/>
      </w:tblGrid>
      <w:tr w:rsidR="00660FF6" w14:paraId="4153C8C0" w14:textId="77777777" w:rsidTr="0057774F">
        <w:trPr>
          <w:jc w:val="center"/>
          <w:ins w:id="125" w:author="Frank, 2021-10, v1" w:date="2021-10-31T15:43:00Z"/>
        </w:trPr>
        <w:tc>
          <w:tcPr>
            <w:tcW w:w="793" w:type="pct"/>
            <w:tcBorders>
              <w:top w:val="single" w:sz="4" w:space="0" w:color="auto"/>
              <w:left w:val="single" w:sz="4" w:space="0" w:color="auto"/>
              <w:bottom w:val="single" w:sz="4" w:space="0" w:color="auto"/>
              <w:right w:val="single" w:sz="4" w:space="0" w:color="auto"/>
            </w:tcBorders>
            <w:hideMark/>
          </w:tcPr>
          <w:p w14:paraId="6C9FF79A" w14:textId="77777777" w:rsidR="00660FF6" w:rsidRDefault="00660FF6">
            <w:pPr>
              <w:pStyle w:val="TAH"/>
              <w:rPr>
                <w:ins w:id="126" w:author="Frank, 2021-10, v1" w:date="2021-10-31T15:43:00Z"/>
              </w:rPr>
            </w:pPr>
            <w:ins w:id="127" w:author="Frank, 2021-10, v1" w:date="2021-10-31T15:43:00Z">
              <w:r>
                <w:t>HTTP status code on N10</w:t>
              </w:r>
            </w:ins>
          </w:p>
        </w:tc>
        <w:tc>
          <w:tcPr>
            <w:tcW w:w="1531" w:type="pct"/>
            <w:tcBorders>
              <w:top w:val="single" w:sz="4" w:space="0" w:color="auto"/>
              <w:left w:val="single" w:sz="4" w:space="0" w:color="auto"/>
              <w:bottom w:val="single" w:sz="4" w:space="0" w:color="auto"/>
              <w:right w:val="single" w:sz="4" w:space="0" w:color="auto"/>
            </w:tcBorders>
            <w:hideMark/>
          </w:tcPr>
          <w:p w14:paraId="4FEAD25E" w14:textId="77777777" w:rsidR="00660FF6" w:rsidRDefault="00660FF6">
            <w:pPr>
              <w:pStyle w:val="TAH"/>
              <w:rPr>
                <w:ins w:id="128" w:author="Frank, 2021-10, v1" w:date="2021-10-31T15:43:00Z"/>
              </w:rPr>
            </w:pPr>
            <w:ins w:id="129" w:author="Frank, 2021-10, v1" w:date="2021-10-31T15:43:00Z">
              <w:r>
                <w:t>Protocol or Application Error</w:t>
              </w:r>
            </w:ins>
          </w:p>
        </w:tc>
        <w:tc>
          <w:tcPr>
            <w:tcW w:w="2677" w:type="pct"/>
            <w:tcBorders>
              <w:top w:val="single" w:sz="4" w:space="0" w:color="auto"/>
              <w:left w:val="single" w:sz="4" w:space="0" w:color="auto"/>
              <w:bottom w:val="single" w:sz="4" w:space="0" w:color="auto"/>
              <w:right w:val="single" w:sz="4" w:space="0" w:color="auto"/>
            </w:tcBorders>
            <w:hideMark/>
          </w:tcPr>
          <w:p w14:paraId="7E955110" w14:textId="77777777" w:rsidR="00660FF6" w:rsidRDefault="00660FF6">
            <w:pPr>
              <w:pStyle w:val="TAH"/>
              <w:rPr>
                <w:ins w:id="130" w:author="Frank, 2021-10, v1" w:date="2021-10-31T15:43:00Z"/>
              </w:rPr>
            </w:pPr>
            <w:ins w:id="131" w:author="Frank, 2021-10, v1" w:date="2021-10-31T15:43:00Z">
              <w:r>
                <w:t>5GSM cause to UE</w:t>
              </w:r>
            </w:ins>
          </w:p>
        </w:tc>
      </w:tr>
      <w:tr w:rsidR="00660FF6" w14:paraId="70274507" w14:textId="77777777" w:rsidTr="0057774F">
        <w:trPr>
          <w:trHeight w:val="1243"/>
          <w:jc w:val="center"/>
          <w:ins w:id="132" w:author="Frank, 2021-10, v1" w:date="2021-10-31T15:43:00Z"/>
        </w:trPr>
        <w:tc>
          <w:tcPr>
            <w:tcW w:w="793" w:type="pct"/>
            <w:tcBorders>
              <w:top w:val="single" w:sz="4" w:space="0" w:color="auto"/>
              <w:left w:val="single" w:sz="4" w:space="0" w:color="auto"/>
              <w:bottom w:val="single" w:sz="4" w:space="0" w:color="auto"/>
              <w:right w:val="single" w:sz="4" w:space="0" w:color="auto"/>
            </w:tcBorders>
            <w:hideMark/>
          </w:tcPr>
          <w:p w14:paraId="22D61E92" w14:textId="77777777" w:rsidR="00660FF6" w:rsidRDefault="00660FF6">
            <w:pPr>
              <w:pStyle w:val="TAL"/>
              <w:rPr>
                <w:ins w:id="133" w:author="Frank, 2021-10, v1" w:date="2021-10-31T15:43:00Z"/>
              </w:rPr>
            </w:pPr>
            <w:ins w:id="134" w:author="Frank, 2021-10, v1" w:date="2021-10-31T15:43:00Z">
              <w:r>
                <w:t>404 Not Found</w:t>
              </w:r>
            </w:ins>
          </w:p>
        </w:tc>
        <w:tc>
          <w:tcPr>
            <w:tcW w:w="1531" w:type="pct"/>
            <w:tcBorders>
              <w:top w:val="single" w:sz="4" w:space="0" w:color="auto"/>
              <w:left w:val="single" w:sz="4" w:space="0" w:color="auto"/>
              <w:bottom w:val="single" w:sz="4" w:space="0" w:color="auto"/>
              <w:right w:val="single" w:sz="4" w:space="0" w:color="auto"/>
            </w:tcBorders>
            <w:hideMark/>
          </w:tcPr>
          <w:p w14:paraId="2B39794E" w14:textId="77777777" w:rsidR="00660FF6" w:rsidRDefault="00660FF6">
            <w:pPr>
              <w:pStyle w:val="TAL"/>
              <w:rPr>
                <w:ins w:id="135" w:author="Frank, 2021-10, v1" w:date="2021-10-31T15:58:00Z"/>
              </w:rPr>
            </w:pPr>
            <w:ins w:id="136" w:author="Frank, 2021-10, v1" w:date="2021-10-31T15:43:00Z">
              <w:r>
                <w:t>USER NOT FOUND</w:t>
              </w:r>
            </w:ins>
          </w:p>
          <w:p w14:paraId="0B5F99B0" w14:textId="1115F886" w:rsidR="0057774F" w:rsidRDefault="0057774F">
            <w:pPr>
              <w:pStyle w:val="TAL"/>
              <w:rPr>
                <w:ins w:id="137" w:author="Frank, 2021-10, v1" w:date="2021-10-31T15:43:00Z"/>
              </w:rPr>
            </w:pPr>
            <w:ins w:id="138" w:author="Frank, 2021-10, v1" w:date="2021-10-31T15:58:00Z">
              <w:r>
                <w:t>DATA_NOT_FOUND</w:t>
              </w:r>
            </w:ins>
          </w:p>
        </w:tc>
        <w:tc>
          <w:tcPr>
            <w:tcW w:w="2677" w:type="pct"/>
            <w:tcBorders>
              <w:top w:val="single" w:sz="4" w:space="0" w:color="auto"/>
              <w:left w:val="single" w:sz="4" w:space="0" w:color="auto"/>
              <w:bottom w:val="single" w:sz="4" w:space="0" w:color="auto"/>
              <w:right w:val="single" w:sz="4" w:space="0" w:color="auto"/>
            </w:tcBorders>
            <w:hideMark/>
          </w:tcPr>
          <w:p w14:paraId="6D97B5D3" w14:textId="107A1A47" w:rsidR="00660FF6" w:rsidRDefault="00660FF6">
            <w:pPr>
              <w:pStyle w:val="TAL"/>
              <w:rPr>
                <w:ins w:id="139" w:author="Frank, 2021-10, v1" w:date="2021-10-31T15:43:00Z"/>
              </w:rPr>
            </w:pPr>
            <w:ins w:id="140" w:author="Frank, 2021-10, v1" w:date="2021-10-31T15:43:00Z">
              <w:r>
                <w:t>#</w:t>
              </w:r>
              <w:r>
                <w:rPr>
                  <w:lang w:eastAsia="ja-JP"/>
                </w:rPr>
                <w:t>29</w:t>
              </w:r>
              <w:r>
                <w:t xml:space="preserve"> "User authentication or authorization failed"</w:t>
              </w:r>
            </w:ins>
            <w:ins w:id="141" w:author="Frank, 2021-10, v1" w:date="2021-10-31T16:05:00Z">
              <w:r w:rsidR="006A5896">
                <w:br/>
              </w:r>
              <w:r w:rsidR="006A5896" w:rsidRPr="006A5896">
                <w:t xml:space="preserve">#33 </w:t>
              </w:r>
            </w:ins>
            <w:ins w:id="142" w:author="Frank, 2021-10, v1" w:date="2021-11-02T22:42:00Z">
              <w:r w:rsidR="00653DDC">
                <w:t>"</w:t>
              </w:r>
              <w:r w:rsidR="00653DDC" w:rsidRPr="00653DDC">
                <w:t>Requested service option not subscribed</w:t>
              </w:r>
              <w:r w:rsidR="00653DDC">
                <w:t>"</w:t>
              </w:r>
            </w:ins>
          </w:p>
        </w:tc>
      </w:tr>
      <w:tr w:rsidR="00660FF6" w14:paraId="0B7349EA" w14:textId="77777777" w:rsidTr="0057774F">
        <w:trPr>
          <w:jc w:val="center"/>
          <w:ins w:id="143" w:author="Frank, 2021-10, v1" w:date="2021-10-31T15:43:00Z"/>
        </w:trPr>
        <w:tc>
          <w:tcPr>
            <w:tcW w:w="5000" w:type="pct"/>
            <w:gridSpan w:val="3"/>
            <w:tcBorders>
              <w:top w:val="single" w:sz="4" w:space="0" w:color="auto"/>
              <w:left w:val="single" w:sz="4" w:space="0" w:color="auto"/>
              <w:bottom w:val="single" w:sz="4" w:space="0" w:color="auto"/>
              <w:right w:val="single" w:sz="4" w:space="0" w:color="auto"/>
            </w:tcBorders>
            <w:hideMark/>
          </w:tcPr>
          <w:p w14:paraId="2D90149B" w14:textId="77777777" w:rsidR="00660FF6" w:rsidRDefault="00660FF6">
            <w:pPr>
              <w:pStyle w:val="TAN"/>
              <w:rPr>
                <w:ins w:id="144" w:author="Frank, 2021-10, v1" w:date="2021-10-31T15:43:00Z"/>
              </w:rPr>
            </w:pPr>
            <w:ins w:id="145" w:author="Frank, 2021-10, v1" w:date="2021-10-31T15:43:00Z">
              <w:r>
                <w:t>NOTE:</w:t>
              </w:r>
              <w:r>
                <w:tab/>
                <w:t>Any of those NAS Cause Code values may be sent to the UE, depending on operator's choice.</w:t>
              </w:r>
            </w:ins>
          </w:p>
        </w:tc>
      </w:tr>
    </w:tbl>
    <w:p w14:paraId="64D87B46" w14:textId="453FCF18" w:rsidR="00E61FE0" w:rsidRDefault="00E61FE0">
      <w:pPr>
        <w:rPr>
          <w:noProof/>
        </w:rPr>
      </w:pPr>
    </w:p>
    <w:p w14:paraId="3BF898C8" w14:textId="77777777" w:rsidR="00660FF6" w:rsidRPr="00D25ED4" w:rsidRDefault="00660FF6">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4CCF1990" w:rsidR="007322B2" w:rsidRDefault="007322B2">
      <w:pPr>
        <w:rPr>
          <w:noProof/>
        </w:rPr>
      </w:pPr>
    </w:p>
    <w:p w14:paraId="6E098010" w14:textId="5CA2FF7C" w:rsidR="006A5896" w:rsidRPr="006B5418" w:rsidRDefault="006A5896" w:rsidP="006A58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9A7B62C" w14:textId="77777777" w:rsidR="00850024" w:rsidRDefault="00850024" w:rsidP="00850024">
      <w:pPr>
        <w:pStyle w:val="Heading2"/>
      </w:pPr>
      <w:bookmarkStart w:id="146" w:name="_Toc45022155"/>
      <w:bookmarkStart w:id="147" w:name="_Toc82770068"/>
      <w:r>
        <w:t>5.3</w:t>
      </w:r>
      <w:r>
        <w:tab/>
        <w:t xml:space="preserve">Mapping between </w:t>
      </w:r>
      <w:proofErr w:type="spellStart"/>
      <w:r>
        <w:t>Nudm</w:t>
      </w:r>
      <w:proofErr w:type="spellEnd"/>
      <w:r>
        <w:t xml:space="preserve"> service causes on N10 and 5GSM causes</w:t>
      </w:r>
      <w:bookmarkEnd w:id="146"/>
      <w:bookmarkEnd w:id="147"/>
    </w:p>
    <w:p w14:paraId="22047DB1" w14:textId="77777777" w:rsidR="00850024" w:rsidRDefault="00850024" w:rsidP="00850024">
      <w:pPr>
        <w:pStyle w:val="Heading3"/>
      </w:pPr>
      <w:bookmarkStart w:id="148" w:name="_Toc4598466"/>
      <w:bookmarkStart w:id="149" w:name="_Toc29807415"/>
      <w:bookmarkStart w:id="150" w:name="_Toc45022156"/>
      <w:bookmarkStart w:id="151" w:name="_Toc82770069"/>
      <w:r>
        <w:t>5.3.1</w:t>
      </w:r>
      <w:r>
        <w:tab/>
        <w:t>General</w:t>
      </w:r>
      <w:bookmarkEnd w:id="148"/>
      <w:bookmarkEnd w:id="149"/>
      <w:bookmarkEnd w:id="150"/>
      <w:bookmarkEnd w:id="151"/>
    </w:p>
    <w:p w14:paraId="2156C2A0" w14:textId="77777777" w:rsidR="00850024" w:rsidRDefault="00850024" w:rsidP="00850024">
      <w:r>
        <w:t>This clause defines the mapping performed by the SMF between HTTP responses (status codes and Protocol or Application Errors) returned by the UDM to the SMF and the 5GSM causes sent to UEs.</w:t>
      </w:r>
    </w:p>
    <w:p w14:paraId="18752701" w14:textId="77777777" w:rsidR="00850024" w:rsidRDefault="00850024" w:rsidP="00850024">
      <w:pPr>
        <w:pStyle w:val="Heading3"/>
      </w:pPr>
      <w:r>
        <w:t>5.3.2</w:t>
      </w:r>
      <w:r>
        <w:tab/>
        <w:t xml:space="preserve">Mapping between </w:t>
      </w:r>
      <w:proofErr w:type="spellStart"/>
      <w:r>
        <w:t>Nudm_UEContextManagement</w:t>
      </w:r>
      <w:proofErr w:type="spellEnd"/>
      <w:r>
        <w:t xml:space="preserve"> service causes on N10 and 5GSM causes</w:t>
      </w:r>
    </w:p>
    <w:p w14:paraId="616611A6" w14:textId="77777777" w:rsidR="00850024" w:rsidRDefault="00850024" w:rsidP="00850024">
      <w:pPr>
        <w:pStyle w:val="Heading4"/>
      </w:pPr>
      <w:r>
        <w:t>5.3.2.1</w:t>
      </w:r>
      <w:r>
        <w:tab/>
        <w:t>General</w:t>
      </w:r>
    </w:p>
    <w:p w14:paraId="23C007AA" w14:textId="77777777" w:rsidR="00850024" w:rsidRDefault="00850024" w:rsidP="00850024">
      <w:r>
        <w:t xml:space="preserve">This clause defines the mapping for the </w:t>
      </w:r>
      <w:proofErr w:type="spellStart"/>
      <w:r>
        <w:t>Nudm_UEContextManagement</w:t>
      </w:r>
      <w:proofErr w:type="spellEnd"/>
      <w:r>
        <w:t xml:space="preserve"> service (see 3GPP TS 29.503 [5]).</w:t>
      </w:r>
    </w:p>
    <w:p w14:paraId="61F28FCD" w14:textId="77777777" w:rsidR="006A5896" w:rsidRDefault="006A5896" w:rsidP="006A5896">
      <w:pPr>
        <w:pStyle w:val="Heading4"/>
      </w:pPr>
    </w:p>
    <w:p w14:paraId="1E41F85D" w14:textId="77777777" w:rsidR="006A5896" w:rsidRDefault="006A5896" w:rsidP="006A5896">
      <w:pPr>
        <w:pStyle w:val="Heading4"/>
      </w:pPr>
    </w:p>
    <w:p w14:paraId="61D40B0B" w14:textId="31838995" w:rsidR="006A5896" w:rsidRDefault="006A5896" w:rsidP="006A5896">
      <w:pPr>
        <w:pStyle w:val="Heading4"/>
      </w:pPr>
      <w:r>
        <w:t>5.3.2.2</w:t>
      </w:r>
      <w:r>
        <w:tab/>
        <w:t>Mapping from HTTP to 5GSM cause values – Request rejected by UDM due to N10 failures</w:t>
      </w:r>
    </w:p>
    <w:p w14:paraId="1EB8A174" w14:textId="77777777" w:rsidR="006A5896" w:rsidRDefault="006A5896" w:rsidP="006A5896"/>
    <w:p w14:paraId="2C16ADAB" w14:textId="77777777" w:rsidR="006A5896" w:rsidRDefault="006A5896" w:rsidP="006A5896">
      <w:pPr>
        <w:pStyle w:val="TH"/>
      </w:pPr>
      <w:r>
        <w:t>Table 5.3.2.2-1: 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
        <w:gridCol w:w="1471"/>
        <w:gridCol w:w="28"/>
        <w:gridCol w:w="2868"/>
        <w:gridCol w:w="28"/>
        <w:gridCol w:w="5036"/>
        <w:gridCol w:w="38"/>
      </w:tblGrid>
      <w:tr w:rsidR="006A5896" w14:paraId="7F5507A3" w14:textId="77777777" w:rsidTr="006A5896">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hideMark/>
          </w:tcPr>
          <w:p w14:paraId="7D113A61" w14:textId="77777777" w:rsidR="006A5896" w:rsidRDefault="006A5896">
            <w:pPr>
              <w:pStyle w:val="TAH"/>
            </w:pPr>
            <w:r>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18F9A376" w14:textId="77777777" w:rsidR="006A5896" w:rsidRDefault="006A5896">
            <w:pPr>
              <w:pStyle w:val="TAH"/>
            </w:pPr>
            <w:r>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3C00A209" w14:textId="77777777" w:rsidR="006A5896" w:rsidRDefault="006A5896">
            <w:pPr>
              <w:pStyle w:val="TAH"/>
            </w:pPr>
            <w:r>
              <w:t>5GSM cause to UE</w:t>
            </w:r>
          </w:p>
        </w:tc>
      </w:tr>
      <w:tr w:rsidR="006A5896" w14:paraId="28F62675" w14:textId="77777777" w:rsidTr="006A5896">
        <w:trPr>
          <w:gridBefore w:val="1"/>
          <w:wBefore w:w="15" w:type="pct"/>
          <w:trHeight w:val="1046"/>
          <w:jc w:val="center"/>
        </w:trPr>
        <w:tc>
          <w:tcPr>
            <w:tcW w:w="789" w:type="pct"/>
            <w:gridSpan w:val="2"/>
            <w:vMerge w:val="restart"/>
            <w:tcBorders>
              <w:top w:val="single" w:sz="4" w:space="0" w:color="auto"/>
              <w:left w:val="single" w:sz="4" w:space="0" w:color="auto"/>
              <w:bottom w:val="single" w:sz="4" w:space="0" w:color="auto"/>
              <w:right w:val="single" w:sz="4" w:space="0" w:color="auto"/>
            </w:tcBorders>
            <w:hideMark/>
          </w:tcPr>
          <w:p w14:paraId="7C12E648" w14:textId="77777777" w:rsidR="006A5896" w:rsidRDefault="006A5896">
            <w:pPr>
              <w:pStyle w:val="TAL"/>
            </w:pPr>
            <w:r>
              <w:t>403 Forbidden</w:t>
            </w:r>
          </w:p>
        </w:tc>
        <w:tc>
          <w:tcPr>
            <w:tcW w:w="1525" w:type="pct"/>
            <w:gridSpan w:val="2"/>
            <w:tcBorders>
              <w:top w:val="single" w:sz="4" w:space="0" w:color="auto"/>
              <w:left w:val="single" w:sz="4" w:space="0" w:color="auto"/>
              <w:bottom w:val="single" w:sz="4" w:space="0" w:color="auto"/>
              <w:right w:val="single" w:sz="4" w:space="0" w:color="auto"/>
            </w:tcBorders>
            <w:hideMark/>
          </w:tcPr>
          <w:p w14:paraId="7C1951E9" w14:textId="77777777" w:rsidR="006A5896" w:rsidRDefault="006A5896">
            <w:pPr>
              <w:pStyle w:val="TAL"/>
            </w:pPr>
            <w:r>
              <w:t>ROAMING_NOT_ALLOWED</w:t>
            </w:r>
          </w:p>
        </w:tc>
        <w:tc>
          <w:tcPr>
            <w:tcW w:w="2671" w:type="pct"/>
            <w:gridSpan w:val="2"/>
            <w:tcBorders>
              <w:top w:val="single" w:sz="4" w:space="0" w:color="auto"/>
              <w:left w:val="single" w:sz="4" w:space="0" w:color="auto"/>
              <w:bottom w:val="single" w:sz="4" w:space="0" w:color="auto"/>
              <w:right w:val="single" w:sz="4" w:space="0" w:color="auto"/>
            </w:tcBorders>
            <w:hideMark/>
          </w:tcPr>
          <w:p w14:paraId="72685E4A" w14:textId="77777777" w:rsidR="006A5896" w:rsidRDefault="006A5896">
            <w:pPr>
              <w:pStyle w:val="TAL"/>
            </w:pPr>
            <w:r>
              <w:t>#</w:t>
            </w:r>
            <w:r>
              <w:rPr>
                <w:lang w:eastAsia="ja-JP"/>
              </w:rPr>
              <w:t>29</w:t>
            </w:r>
            <w:r>
              <w:t xml:space="preserve"> "User authentication or authorization failed"</w:t>
            </w:r>
          </w:p>
        </w:tc>
      </w:tr>
      <w:tr w:rsidR="006A5896" w14:paraId="6F28F5A4" w14:textId="77777777" w:rsidTr="006A5896">
        <w:trPr>
          <w:gridBefore w:val="1"/>
          <w:wBefore w:w="15" w:type="pct"/>
          <w:trHeight w:val="1046"/>
          <w:jc w:val="center"/>
        </w:trPr>
        <w:tc>
          <w:tcPr>
            <w:tcW w:w="0" w:type="auto"/>
            <w:gridSpan w:val="2"/>
            <w:vMerge/>
            <w:tcBorders>
              <w:top w:val="nil"/>
              <w:left w:val="nil"/>
              <w:bottom w:val="single" w:sz="8" w:space="0" w:color="auto"/>
              <w:right w:val="nil"/>
            </w:tcBorders>
            <w:vAlign w:val="center"/>
            <w:hideMark/>
          </w:tcPr>
          <w:p w14:paraId="062E2DCD" w14:textId="77777777" w:rsidR="006A5896" w:rsidRDefault="006A5896">
            <w:pPr>
              <w:spacing w:after="0"/>
              <w:rPr>
                <w:rFonts w:ascii="Arial" w:hAnsi="Arial"/>
                <w:sz w:val="18"/>
              </w:rPr>
            </w:pPr>
          </w:p>
        </w:tc>
        <w:tc>
          <w:tcPr>
            <w:tcW w:w="1525" w:type="pct"/>
            <w:gridSpan w:val="2"/>
            <w:tcBorders>
              <w:top w:val="single" w:sz="4" w:space="0" w:color="auto"/>
              <w:left w:val="single" w:sz="4" w:space="0" w:color="auto"/>
              <w:bottom w:val="single" w:sz="4" w:space="0" w:color="auto"/>
              <w:right w:val="single" w:sz="4" w:space="0" w:color="auto"/>
            </w:tcBorders>
            <w:hideMark/>
          </w:tcPr>
          <w:p w14:paraId="349FB60A" w14:textId="77777777" w:rsidR="006A5896" w:rsidRDefault="006A5896">
            <w:pPr>
              <w:pStyle w:val="TAL"/>
            </w:pPr>
            <w:r>
              <w:t>DNN_NOT ALLOWED</w:t>
            </w:r>
          </w:p>
        </w:tc>
        <w:tc>
          <w:tcPr>
            <w:tcW w:w="2671" w:type="pct"/>
            <w:gridSpan w:val="2"/>
            <w:tcBorders>
              <w:top w:val="single" w:sz="4" w:space="0" w:color="auto"/>
              <w:left w:val="single" w:sz="4" w:space="0" w:color="auto"/>
              <w:bottom w:val="single" w:sz="4" w:space="0" w:color="auto"/>
              <w:right w:val="single" w:sz="4" w:space="0" w:color="auto"/>
            </w:tcBorders>
          </w:tcPr>
          <w:p w14:paraId="6E1769AF" w14:textId="77777777" w:rsidR="006A5896" w:rsidRDefault="006A5896">
            <w:pPr>
              <w:pStyle w:val="TAL"/>
            </w:pPr>
            <w:r>
              <w:t>#27 "Missing or unknown DNN" or</w:t>
            </w:r>
          </w:p>
          <w:p w14:paraId="133E466E" w14:textId="77777777" w:rsidR="006A5896" w:rsidRDefault="006A5896">
            <w:pPr>
              <w:pStyle w:val="TAL"/>
            </w:pPr>
            <w:r>
              <w:t>#67 "Insufficient resources for specific slice and DNN"</w:t>
            </w:r>
          </w:p>
          <w:p w14:paraId="57209425" w14:textId="77777777" w:rsidR="006A5896" w:rsidRDefault="006A5896">
            <w:pPr>
              <w:pStyle w:val="TAL"/>
            </w:pPr>
            <w:r>
              <w:t>#70 "Missing or unknown DNN in a slice"</w:t>
            </w:r>
          </w:p>
          <w:p w14:paraId="17E03366" w14:textId="77777777" w:rsidR="006A5896" w:rsidRDefault="006A5896">
            <w:pPr>
              <w:pStyle w:val="TAL"/>
            </w:pPr>
            <w:r>
              <w:t>(NOTE)</w:t>
            </w:r>
          </w:p>
          <w:p w14:paraId="0F208F5F" w14:textId="77777777" w:rsidR="006A5896" w:rsidRDefault="006A5896">
            <w:pPr>
              <w:pStyle w:val="TAL"/>
            </w:pPr>
          </w:p>
        </w:tc>
      </w:tr>
      <w:tr w:rsidR="006A5896" w14:paraId="4AE14F05" w14:textId="77777777" w:rsidTr="006A5896">
        <w:trPr>
          <w:gridAfter w:val="1"/>
          <w:wAfter w:w="20" w:type="pct"/>
          <w:trHeight w:val="1243"/>
          <w:jc w:val="center"/>
        </w:trPr>
        <w:tc>
          <w:tcPr>
            <w:tcW w:w="789" w:type="pct"/>
            <w:gridSpan w:val="2"/>
            <w:tcBorders>
              <w:top w:val="single" w:sz="4" w:space="0" w:color="auto"/>
              <w:left w:val="single" w:sz="4" w:space="0" w:color="auto"/>
              <w:bottom w:val="single" w:sz="4" w:space="0" w:color="auto"/>
              <w:right w:val="single" w:sz="4" w:space="0" w:color="auto"/>
            </w:tcBorders>
            <w:hideMark/>
          </w:tcPr>
          <w:p w14:paraId="11649562" w14:textId="77777777" w:rsidR="006A5896" w:rsidRDefault="006A5896">
            <w:pPr>
              <w:pStyle w:val="TAL"/>
            </w:pPr>
            <w:r>
              <w:lastRenderedPageBreak/>
              <w:t>404 Not Found</w:t>
            </w:r>
          </w:p>
        </w:tc>
        <w:tc>
          <w:tcPr>
            <w:tcW w:w="1525" w:type="pct"/>
            <w:gridSpan w:val="2"/>
            <w:tcBorders>
              <w:top w:val="single" w:sz="4" w:space="0" w:color="auto"/>
              <w:left w:val="single" w:sz="4" w:space="0" w:color="auto"/>
              <w:bottom w:val="single" w:sz="4" w:space="0" w:color="auto"/>
              <w:right w:val="single" w:sz="4" w:space="0" w:color="auto"/>
            </w:tcBorders>
            <w:hideMark/>
          </w:tcPr>
          <w:p w14:paraId="5AC38D5E" w14:textId="77777777" w:rsidR="006A5896" w:rsidRDefault="006A5896">
            <w:pPr>
              <w:pStyle w:val="TAL"/>
            </w:pPr>
            <w:r>
              <w:t>USER NOT FOUND</w:t>
            </w:r>
          </w:p>
        </w:tc>
        <w:tc>
          <w:tcPr>
            <w:tcW w:w="2666" w:type="pct"/>
            <w:gridSpan w:val="2"/>
            <w:tcBorders>
              <w:top w:val="single" w:sz="4" w:space="0" w:color="auto"/>
              <w:left w:val="single" w:sz="4" w:space="0" w:color="auto"/>
              <w:bottom w:val="single" w:sz="4" w:space="0" w:color="auto"/>
              <w:right w:val="single" w:sz="4" w:space="0" w:color="auto"/>
            </w:tcBorders>
            <w:hideMark/>
          </w:tcPr>
          <w:p w14:paraId="1B1334E7" w14:textId="77777777" w:rsidR="006A5896" w:rsidRDefault="006A5896">
            <w:pPr>
              <w:pStyle w:val="TAL"/>
            </w:pPr>
            <w:r>
              <w:t>#</w:t>
            </w:r>
            <w:r>
              <w:rPr>
                <w:lang w:eastAsia="ja-JP"/>
              </w:rPr>
              <w:t>29</w:t>
            </w:r>
            <w:r>
              <w:t xml:space="preserve"> "User authentication or authorization failed"</w:t>
            </w:r>
          </w:p>
        </w:tc>
      </w:tr>
      <w:tr w:rsidR="006A5896" w14:paraId="067F80C9" w14:textId="77777777" w:rsidTr="006A5896">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hideMark/>
          </w:tcPr>
          <w:p w14:paraId="40A14922" w14:textId="77777777" w:rsidR="006A5896" w:rsidRDefault="006A5896">
            <w:pPr>
              <w:pStyle w:val="TAN"/>
            </w:pPr>
            <w:r>
              <w:t>NOTE:</w:t>
            </w:r>
            <w:r>
              <w:tab/>
              <w:t>Any of those NAS Cause Code values may be sent to the UE, depending on operator's choice.</w:t>
            </w:r>
          </w:p>
        </w:tc>
      </w:tr>
    </w:tbl>
    <w:p w14:paraId="4014839A" w14:textId="3B53F183" w:rsidR="006A5896" w:rsidRDefault="006A5896">
      <w:pPr>
        <w:rPr>
          <w:noProof/>
        </w:rPr>
      </w:pPr>
    </w:p>
    <w:p w14:paraId="1E6503EF" w14:textId="77777777" w:rsidR="006A5896" w:rsidRDefault="006A5896">
      <w:pPr>
        <w:rPr>
          <w:noProof/>
        </w:rPr>
      </w:pPr>
    </w:p>
    <w:sectPr w:rsidR="006A5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41105" w14:textId="77777777" w:rsidR="00234F0F" w:rsidRDefault="00234F0F">
      <w:r>
        <w:separator/>
      </w:r>
    </w:p>
  </w:endnote>
  <w:endnote w:type="continuationSeparator" w:id="0">
    <w:p w14:paraId="36B65FF6" w14:textId="77777777" w:rsidR="00234F0F" w:rsidRDefault="0023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3773" w:rsidRDefault="00D93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3773" w:rsidRDefault="00D93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3773" w:rsidRDefault="00D93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0AFBA" w14:textId="77777777" w:rsidR="00234F0F" w:rsidRDefault="00234F0F">
      <w:r>
        <w:separator/>
      </w:r>
    </w:p>
  </w:footnote>
  <w:footnote w:type="continuationSeparator" w:id="0">
    <w:p w14:paraId="19CE746C" w14:textId="77777777" w:rsidR="00234F0F" w:rsidRDefault="00234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773" w:rsidRDefault="00D93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3773" w:rsidRDefault="00D9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3773" w:rsidRDefault="00D93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3773" w:rsidRDefault="00D93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3773" w:rsidRDefault="00D93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3773" w:rsidRDefault="00D9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3EC7"/>
    <w:rsid w:val="000957E9"/>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C705B"/>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34F0F"/>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C5EDF"/>
    <w:rsid w:val="002D077C"/>
    <w:rsid w:val="002D0E3D"/>
    <w:rsid w:val="002E2478"/>
    <w:rsid w:val="002E472E"/>
    <w:rsid w:val="002E50EB"/>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575A"/>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4</cp:revision>
  <cp:lastPrinted>1899-12-31T23:00:00Z</cp:lastPrinted>
  <dcterms:created xsi:type="dcterms:W3CDTF">2021-11-04T05:50:00Z</dcterms:created>
  <dcterms:modified xsi:type="dcterms:W3CDTF">2021-11-05T11:27:00Z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